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FA83A" w14:textId="77777777" w:rsidR="00EB00DE" w:rsidRDefault="00EB00DE" w:rsidP="00EB00DE">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C1-226708</w:t>
      </w:r>
    </w:p>
    <w:p w14:paraId="6C2E72C6" w14:textId="77777777" w:rsidR="008C6AF0" w:rsidRDefault="008C6AF0" w:rsidP="008C6A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01ABD" w:rsidR="001E41F3" w:rsidRPr="00410371" w:rsidRDefault="00137FFB"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3F66" w:rsidP="00547111">
            <w:pPr>
              <w:pStyle w:val="CRCoverPage"/>
              <w:spacing w:after="0"/>
              <w:rPr>
                <w:noProof/>
              </w:rPr>
            </w:pPr>
            <w:r>
              <w:rPr>
                <w:b/>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D9189" w:rsidR="001E41F3" w:rsidRPr="00410371" w:rsidRDefault="00040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11B90" w:rsidR="001E41F3" w:rsidRPr="00410371" w:rsidRDefault="00D907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055C" w:rsidR="001E41F3" w:rsidRPr="00AC5136" w:rsidRDefault="00E21210">
            <w:pPr>
              <w:pStyle w:val="CRCoverPage"/>
              <w:spacing w:after="0"/>
              <w:ind w:left="100"/>
              <w:rPr>
                <w:noProof/>
                <w:lang w:val="en-US" w:eastAsia="zh-TW"/>
              </w:rPr>
            </w:pPr>
            <w:r>
              <w:rPr>
                <w:lang w:eastAsia="zh-TW"/>
              </w:rPr>
              <w:t>Handl</w:t>
            </w:r>
            <w:r w:rsidR="00284808">
              <w:rPr>
                <w:rFonts w:hint="eastAsia"/>
                <w:lang w:eastAsia="zh-TW"/>
              </w:rPr>
              <w:t>i</w:t>
            </w:r>
            <w:r w:rsidR="00284808">
              <w:rPr>
                <w:lang w:eastAsia="zh-TW"/>
              </w:rPr>
              <w:t>ng</w:t>
            </w:r>
            <w:r>
              <w:rPr>
                <w:lang w:eastAsia="zh-TW"/>
              </w:rPr>
              <w:t xml:space="preserve"> for </w:t>
            </w:r>
            <w:r w:rsidR="00284808">
              <w:rPr>
                <w:lang w:eastAsia="zh-TW"/>
              </w:rPr>
              <w:t xml:space="preserve">the </w:t>
            </w:r>
            <w:r>
              <w:rPr>
                <w:lang w:eastAsia="zh-TW"/>
              </w:rPr>
              <w:t>r</w:t>
            </w:r>
            <w:r w:rsidR="006E3D3F">
              <w:rPr>
                <w:rFonts w:hint="eastAsia"/>
                <w:lang w:eastAsia="zh-TW"/>
              </w:rPr>
              <w:t>u</w:t>
            </w:r>
            <w:r w:rsidR="006E3D3F">
              <w:rPr>
                <w:lang w:eastAsia="zh-TW"/>
              </w:rPr>
              <w:t xml:space="preserve">nning </w:t>
            </w:r>
            <w:r w:rsidR="00AC5136">
              <w:t>Tsor-cm</w:t>
            </w:r>
            <w:r w:rsidR="00AC5136">
              <w:rPr>
                <w:rFonts w:hint="eastAsia"/>
                <w:lang w:eastAsia="zh-TW"/>
              </w:rPr>
              <w:t xml:space="preserve"> </w:t>
            </w:r>
            <w:r w:rsidR="00205ADA">
              <w:rPr>
                <w:lang w:eastAsia="zh-TW"/>
              </w:rPr>
              <w:t>timer</w:t>
            </w:r>
            <w:r w:rsidR="00CE4990">
              <w:rPr>
                <w:lang w:eastAsia="zh-TW"/>
              </w:rPr>
              <w:t xml:space="preserve"> when security check fail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4BC4" w:rsidR="001E41F3" w:rsidRDefault="0044452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2D4E2" w:rsidR="001E41F3" w:rsidRDefault="00A6116F">
            <w:pPr>
              <w:pStyle w:val="CRCoverPage"/>
              <w:spacing w:after="0"/>
              <w:ind w:left="100"/>
              <w:rPr>
                <w:noProof/>
              </w:rPr>
            </w:pPr>
            <w:r>
              <w:rPr>
                <w:noProof/>
              </w:rPr>
              <w:t>2022-</w:t>
            </w:r>
            <w:r w:rsidR="006644CB">
              <w:rPr>
                <w:rFonts w:hint="eastAsia"/>
                <w:noProof/>
                <w:lang w:eastAsia="zh-TW"/>
              </w:rPr>
              <w:t>11</w:t>
            </w:r>
            <w:r>
              <w:rPr>
                <w:noProof/>
              </w:rPr>
              <w:t>-</w:t>
            </w:r>
            <w:r w:rsidR="006644CB">
              <w:rPr>
                <w:rFonts w:hint="eastAsia"/>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0BE05" w14:textId="410E7488" w:rsidR="002864C7" w:rsidRDefault="00874A32" w:rsidP="00765E14">
            <w:pPr>
              <w:pStyle w:val="CRCoverPage"/>
              <w:spacing w:after="0"/>
              <w:ind w:left="100"/>
              <w:rPr>
                <w:noProof/>
              </w:rPr>
            </w:pPr>
            <w:r>
              <w:rPr>
                <w:noProof/>
              </w:rPr>
              <w:t xml:space="preserve">It’s unclear what a UE should do when there </w:t>
            </w:r>
            <w:r w:rsidR="00D7642F">
              <w:rPr>
                <w:rFonts w:hint="eastAsia"/>
                <w:noProof/>
                <w:lang w:eastAsia="zh-TW"/>
              </w:rPr>
              <w:t>a</w:t>
            </w:r>
            <w:r w:rsidR="00D7642F">
              <w:rPr>
                <w:noProof/>
                <w:lang w:eastAsia="zh-TW"/>
              </w:rPr>
              <w:t xml:space="preserve">re </w:t>
            </w:r>
            <w:r w:rsidR="006E1DE4">
              <w:rPr>
                <w:noProof/>
              </w:rPr>
              <w:t>running Tsor-cm timer</w:t>
            </w:r>
            <w:r w:rsidR="00D7642F">
              <w:rPr>
                <w:noProof/>
              </w:rPr>
              <w:t>s</w:t>
            </w:r>
            <w:r w:rsidR="00BA0BE2">
              <w:rPr>
                <w:noProof/>
                <w:lang w:val="en-US"/>
              </w:rPr>
              <w:t xml:space="preserve">, </w:t>
            </w:r>
            <w:r w:rsidR="001420C5">
              <w:rPr>
                <w:noProof/>
                <w:lang w:eastAsia="zh-TW"/>
              </w:rPr>
              <w:t xml:space="preserve">the UE received another </w:t>
            </w:r>
            <w:r w:rsidR="00AB34ED">
              <w:rPr>
                <w:noProof/>
              </w:rPr>
              <w:t>steering of roaming information</w:t>
            </w:r>
            <w:r w:rsidR="00BA0BE2">
              <w:rPr>
                <w:noProof/>
                <w:lang w:eastAsia="zh-TW"/>
              </w:rPr>
              <w:t xml:space="preserve">, and there is no stored SOR-CMCI </w:t>
            </w:r>
            <w:r w:rsidR="00390684" w:rsidRPr="003A4D26">
              <w:t>in the non-volatile memory of the ME</w:t>
            </w:r>
            <w:r w:rsidR="003E003E">
              <w:rPr>
                <w:noProof/>
              </w:rPr>
              <w:t>.</w:t>
            </w:r>
            <w:r w:rsidR="00CE4452">
              <w:rPr>
                <w:noProof/>
              </w:rPr>
              <w:t xml:space="preserve"> </w:t>
            </w:r>
          </w:p>
          <w:p w14:paraId="1B6ECD0B" w14:textId="77A48726" w:rsidR="006B6162" w:rsidRDefault="005859CA" w:rsidP="006B6162">
            <w:pPr>
              <w:pStyle w:val="CRCoverPage"/>
              <w:spacing w:after="0"/>
              <w:ind w:left="100"/>
              <w:rPr>
                <w:noProof/>
                <w:lang w:val="en-US" w:eastAsia="zh-TW"/>
              </w:rPr>
            </w:pPr>
            <w:r>
              <w:rPr>
                <w:noProof/>
                <w:lang w:eastAsia="zh-TW"/>
              </w:rPr>
              <w:t xml:space="preserve">There are several cases </w:t>
            </w:r>
            <w:r w:rsidR="00380699">
              <w:rPr>
                <w:noProof/>
                <w:lang w:eastAsia="zh-TW"/>
              </w:rPr>
              <w:t xml:space="preserve">that the UE </w:t>
            </w:r>
            <w:r w:rsidR="00577550">
              <w:rPr>
                <w:rFonts w:hint="eastAsia"/>
                <w:noProof/>
                <w:lang w:eastAsia="zh-TW"/>
              </w:rPr>
              <w:t>s</w:t>
            </w:r>
            <w:r w:rsidR="00577550">
              <w:rPr>
                <w:noProof/>
                <w:lang w:val="en-US" w:eastAsia="zh-TW"/>
              </w:rPr>
              <w:t>hould consider</w:t>
            </w:r>
            <w:r>
              <w:rPr>
                <w:noProof/>
                <w:lang w:eastAsia="zh-TW"/>
              </w:rPr>
              <w:t xml:space="preserve"> the running </w:t>
            </w:r>
            <w:r>
              <w:rPr>
                <w:rFonts w:hint="eastAsia"/>
                <w:noProof/>
                <w:lang w:eastAsia="zh-TW"/>
              </w:rPr>
              <w:t>Ts</w:t>
            </w:r>
            <w:r>
              <w:rPr>
                <w:noProof/>
                <w:lang w:eastAsia="zh-TW"/>
              </w:rPr>
              <w:t>or</w:t>
            </w:r>
            <w:r>
              <w:rPr>
                <w:noProof/>
                <w:lang w:val="en-US" w:eastAsia="zh-TW"/>
              </w:rPr>
              <w:t>-cm timers</w:t>
            </w:r>
            <w:r w:rsidR="00DE7D2D">
              <w:rPr>
                <w:noProof/>
                <w:lang w:val="en-US" w:eastAsia="zh-TW"/>
              </w:rPr>
              <w:t xml:space="preserve"> but it’s not specified in C.4.2</w:t>
            </w:r>
            <w:r>
              <w:rPr>
                <w:noProof/>
                <w:lang w:val="en-US" w:eastAsia="zh-TW"/>
              </w:rPr>
              <w:t xml:space="preserve">. </w:t>
            </w:r>
            <w:r w:rsidR="00FB0872">
              <w:rPr>
                <w:noProof/>
                <w:lang w:val="en-US" w:eastAsia="zh-TW"/>
              </w:rPr>
              <w:t>e</w:t>
            </w:r>
            <w:r>
              <w:rPr>
                <w:noProof/>
                <w:lang w:val="en-US" w:eastAsia="zh-TW"/>
              </w:rPr>
              <w:t>.g.</w:t>
            </w:r>
            <w:r w:rsidR="00821896">
              <w:rPr>
                <w:noProof/>
                <w:lang w:val="en-US" w:eastAsia="zh-TW"/>
              </w:rPr>
              <w:t>:</w:t>
            </w:r>
          </w:p>
          <w:p w14:paraId="30202A2D" w14:textId="7F1D8300" w:rsidR="005859CA" w:rsidRDefault="005859CA" w:rsidP="00821896">
            <w:pPr>
              <w:pStyle w:val="CRCoverPage"/>
              <w:spacing w:after="0"/>
              <w:ind w:leftChars="150" w:left="300"/>
              <w:rPr>
                <w:noProof/>
                <w:lang w:val="en-US" w:eastAsia="zh-TW"/>
              </w:rPr>
            </w:pPr>
            <w:r>
              <w:rPr>
                <w:noProof/>
                <w:lang w:val="en-US" w:eastAsia="zh-TW"/>
              </w:rPr>
              <w:t xml:space="preserve">When </w:t>
            </w:r>
            <w:r w:rsidR="00897D05">
              <w:rPr>
                <w:noProof/>
                <w:lang w:val="en-US" w:eastAsia="zh-TW"/>
              </w:rPr>
              <w:t>PLMN/SNPN change happens</w:t>
            </w:r>
            <w:r w:rsidR="001B5FB8">
              <w:rPr>
                <w:noProof/>
                <w:lang w:val="en-US" w:eastAsia="zh-TW"/>
              </w:rPr>
              <w:t>,</w:t>
            </w:r>
            <w:r w:rsidR="000F1589">
              <w:rPr>
                <w:noProof/>
                <w:lang w:val="en-US" w:eastAsia="zh-TW"/>
              </w:rPr>
              <w:t xml:space="preserve"> </w:t>
            </w:r>
            <w:r w:rsidR="00D84468">
              <w:rPr>
                <w:noProof/>
                <w:lang w:val="en-US" w:eastAsia="zh-TW"/>
              </w:rPr>
              <w:t xml:space="preserve">the </w:t>
            </w:r>
            <w:r w:rsidRPr="003C78FC">
              <w:rPr>
                <w:noProof/>
                <w:highlight w:val="yellow"/>
                <w:lang w:val="en-US" w:eastAsia="zh-TW"/>
              </w:rPr>
              <w:t>security check fail</w:t>
            </w:r>
            <w:r w:rsidR="001B5FB8">
              <w:rPr>
                <w:noProof/>
                <w:lang w:val="en-US" w:eastAsia="zh-TW"/>
              </w:rPr>
              <w:t xml:space="preserve">, and </w:t>
            </w:r>
            <w:r w:rsidR="007C1D0E">
              <w:rPr>
                <w:noProof/>
                <w:lang w:val="en-US" w:eastAsia="zh-TW"/>
              </w:rPr>
              <w:t xml:space="preserve">there is </w:t>
            </w:r>
            <w:r w:rsidR="007C1D0E" w:rsidRPr="003C78FC">
              <w:rPr>
                <w:noProof/>
                <w:highlight w:val="yellow"/>
                <w:lang w:val="en-US" w:eastAsia="zh-TW"/>
              </w:rPr>
              <w:t>no stored</w:t>
            </w:r>
            <w:r w:rsidR="007C1D0E">
              <w:rPr>
                <w:noProof/>
                <w:lang w:eastAsia="zh-TW"/>
              </w:rPr>
              <w:t xml:space="preserve"> SOR-CMCI </w:t>
            </w:r>
            <w:r w:rsidR="007C1D0E" w:rsidRPr="003A4D26">
              <w:t>in the non-volatile memory of the ME</w:t>
            </w:r>
            <w:r w:rsidR="007C1D0E">
              <w:rPr>
                <w:noProof/>
              </w:rPr>
              <w:t>.</w:t>
            </w:r>
          </w:p>
          <w:p w14:paraId="4DD12DA4" w14:textId="6CD0DD7E" w:rsidR="0037003F" w:rsidRDefault="0037003F" w:rsidP="00765E14">
            <w:pPr>
              <w:pStyle w:val="CRCoverPage"/>
              <w:spacing w:after="0"/>
              <w:ind w:left="100"/>
              <w:rPr>
                <w:noProof/>
                <w:lang w:eastAsia="zh-TW"/>
              </w:rPr>
            </w:pPr>
          </w:p>
          <w:p w14:paraId="64B72677" w14:textId="43DE545E" w:rsidR="00550724" w:rsidRDefault="006B2587" w:rsidP="00765E14">
            <w:pPr>
              <w:pStyle w:val="CRCoverPage"/>
              <w:spacing w:after="0"/>
              <w:ind w:left="100"/>
              <w:rPr>
                <w:noProof/>
                <w:lang w:eastAsia="zh-TW"/>
              </w:rPr>
            </w:pPr>
            <w:r>
              <w:rPr>
                <w:rFonts w:hint="eastAsia"/>
                <w:noProof/>
                <w:lang w:eastAsia="zh-TW"/>
              </w:rPr>
              <w:t>A</w:t>
            </w:r>
            <w:r w:rsidR="00772E3B">
              <w:rPr>
                <w:noProof/>
                <w:lang w:eastAsia="zh-TW"/>
              </w:rPr>
              <w:t>ccording to the current spec, the UE will wait until it moves to idle mode</w:t>
            </w:r>
            <w:r w:rsidR="006F0B0C">
              <w:rPr>
                <w:rFonts w:hint="eastAsia"/>
                <w:noProof/>
                <w:lang w:eastAsia="zh-TW"/>
              </w:rPr>
              <w:t xml:space="preserve"> </w:t>
            </w:r>
            <w:r w:rsidR="006F0B0C">
              <w:rPr>
                <w:noProof/>
                <w:lang w:eastAsia="zh-TW"/>
              </w:rPr>
              <w:t xml:space="preserve">when </w:t>
            </w:r>
            <w:r w:rsidR="00001DE1">
              <w:rPr>
                <w:noProof/>
                <w:lang w:eastAsia="zh-TW"/>
              </w:rPr>
              <w:t xml:space="preserve">the </w:t>
            </w:r>
            <w:r w:rsidR="006F0B0C">
              <w:rPr>
                <w:noProof/>
                <w:lang w:eastAsia="zh-TW"/>
              </w:rPr>
              <w:t>security check fails</w:t>
            </w:r>
            <w:r w:rsidR="00F8135B">
              <w:rPr>
                <w:noProof/>
                <w:lang w:eastAsia="zh-TW"/>
              </w:rPr>
              <w:t xml:space="preserve">. </w:t>
            </w:r>
            <w:r w:rsidR="00921D5A">
              <w:rPr>
                <w:noProof/>
                <w:lang w:eastAsia="zh-TW"/>
              </w:rPr>
              <w:t xml:space="preserve">However, </w:t>
            </w:r>
            <w:r w:rsidR="00012F79">
              <w:rPr>
                <w:noProof/>
                <w:lang w:eastAsia="zh-TW"/>
              </w:rPr>
              <w:t>t</w:t>
            </w:r>
            <w:r w:rsidR="004476F8">
              <w:rPr>
                <w:noProof/>
                <w:lang w:eastAsia="zh-TW"/>
              </w:rPr>
              <w:t>he Tsor-cm can be running because the SOR information pass the security check once before</w:t>
            </w:r>
            <w:r w:rsidR="004E1AE4">
              <w:rPr>
                <w:noProof/>
                <w:lang w:eastAsia="zh-TW"/>
              </w:rPr>
              <w:t xml:space="preserve"> (can be same or different PLMN)</w:t>
            </w:r>
            <w:r w:rsidR="004476F8">
              <w:rPr>
                <w:noProof/>
                <w:lang w:eastAsia="zh-TW"/>
              </w:rPr>
              <w:t>.</w:t>
            </w:r>
            <w:r w:rsidR="00921D5A">
              <w:rPr>
                <w:noProof/>
                <w:lang w:eastAsia="zh-TW"/>
              </w:rPr>
              <w:t xml:space="preserve"> </w:t>
            </w:r>
            <w:r w:rsidR="00930021">
              <w:rPr>
                <w:noProof/>
                <w:lang w:eastAsia="zh-TW"/>
              </w:rPr>
              <w:t>T</w:t>
            </w:r>
            <w:r w:rsidR="0075665B">
              <w:rPr>
                <w:noProof/>
                <w:lang w:eastAsia="zh-TW"/>
              </w:rPr>
              <w:t xml:space="preserve">he UE should </w:t>
            </w:r>
            <w:r w:rsidR="006E013C">
              <w:rPr>
                <w:noProof/>
                <w:lang w:eastAsia="zh-TW"/>
              </w:rPr>
              <w:t>treat</w:t>
            </w:r>
            <w:r w:rsidR="003E341A">
              <w:rPr>
                <w:noProof/>
                <w:lang w:eastAsia="zh-TW"/>
              </w:rPr>
              <w:t xml:space="preserve"> the</w:t>
            </w:r>
            <w:r w:rsidR="007F2E86">
              <w:rPr>
                <w:noProof/>
                <w:lang w:eastAsia="zh-TW"/>
              </w:rPr>
              <w:t xml:space="preserve"> </w:t>
            </w:r>
            <w:r w:rsidR="00261575">
              <w:rPr>
                <w:noProof/>
                <w:lang w:eastAsia="zh-TW"/>
              </w:rPr>
              <w:t xml:space="preserve">running </w:t>
            </w:r>
            <w:r w:rsidR="0075665B">
              <w:rPr>
                <w:noProof/>
                <w:lang w:eastAsia="zh-TW"/>
              </w:rPr>
              <w:t>Tsor-cm</w:t>
            </w:r>
            <w:r w:rsidR="00114238">
              <w:rPr>
                <w:noProof/>
                <w:lang w:eastAsia="zh-TW"/>
              </w:rPr>
              <w:t>,</w:t>
            </w:r>
            <w:r w:rsidR="00CC7DA8">
              <w:rPr>
                <w:noProof/>
                <w:lang w:eastAsia="zh-TW"/>
              </w:rPr>
              <w:t xml:space="preserve"> </w:t>
            </w:r>
            <w:r w:rsidR="00114238">
              <w:rPr>
                <w:noProof/>
                <w:lang w:eastAsia="zh-TW"/>
              </w:rPr>
              <w:t>because t</w:t>
            </w:r>
            <w:r w:rsidR="00486DC4">
              <w:rPr>
                <w:noProof/>
                <w:lang w:eastAsia="zh-TW"/>
              </w:rPr>
              <w:t xml:space="preserve">he </w:t>
            </w:r>
            <w:r w:rsidR="00CC7DA8">
              <w:rPr>
                <w:noProof/>
                <w:lang w:eastAsia="zh-TW"/>
              </w:rPr>
              <w:t>timer was started</w:t>
            </w:r>
            <w:r w:rsidR="009F5E9A">
              <w:rPr>
                <w:noProof/>
                <w:lang w:eastAsia="zh-TW"/>
              </w:rPr>
              <w:t xml:space="preserve"> </w:t>
            </w:r>
            <w:r w:rsidR="008E2A4C">
              <w:rPr>
                <w:noProof/>
                <w:lang w:eastAsia="zh-TW"/>
              </w:rPr>
              <w:t>by</w:t>
            </w:r>
            <w:r w:rsidR="00577550">
              <w:rPr>
                <w:noProof/>
                <w:lang w:eastAsia="zh-TW"/>
              </w:rPr>
              <w:t xml:space="preserve"> the </w:t>
            </w:r>
            <w:r w:rsidR="009F5E9A">
              <w:rPr>
                <w:noProof/>
                <w:lang w:eastAsia="zh-TW"/>
              </w:rPr>
              <w:t>HPLMN</w:t>
            </w:r>
            <w:r w:rsidR="009714DC">
              <w:rPr>
                <w:noProof/>
                <w:lang w:eastAsia="zh-TW"/>
              </w:rPr>
              <w:t>.</w:t>
            </w:r>
            <w:r w:rsidR="00E51CF1">
              <w:rPr>
                <w:noProof/>
                <w:lang w:eastAsia="zh-TW"/>
              </w:rPr>
              <w:t xml:space="preserve"> </w:t>
            </w:r>
            <w:r w:rsidR="00C917CC">
              <w:rPr>
                <w:noProof/>
                <w:lang w:eastAsia="zh-TW"/>
              </w:rPr>
              <w:t>i.e. apply actions in C.4.2</w:t>
            </w:r>
          </w:p>
          <w:p w14:paraId="708AA7DE" w14:textId="329C360E" w:rsidR="00863D13" w:rsidRPr="00725CF2" w:rsidRDefault="00863D13" w:rsidP="00765E14">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68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55034" w:rsidR="001E41F3" w:rsidRPr="00815475" w:rsidRDefault="009C3C4F" w:rsidP="00B47CD0">
            <w:pPr>
              <w:pStyle w:val="CRCoverPage"/>
              <w:spacing w:after="0"/>
              <w:ind w:left="100"/>
              <w:rPr>
                <w:noProof/>
                <w:lang w:val="en-US"/>
              </w:rPr>
            </w:pPr>
            <w:r>
              <w:rPr>
                <w:rFonts w:hint="eastAsia"/>
                <w:noProof/>
                <w:lang w:val="en-US"/>
              </w:rPr>
              <w:t>T</w:t>
            </w:r>
            <w:r>
              <w:rPr>
                <w:noProof/>
                <w:lang w:val="en-US"/>
              </w:rPr>
              <w:t xml:space="preserve">he UE shall </w:t>
            </w:r>
            <w:r w:rsidR="00734867">
              <w:rPr>
                <w:noProof/>
                <w:lang w:val="en-US"/>
              </w:rPr>
              <w:t>treat</w:t>
            </w:r>
            <w:r w:rsidR="00C3307B">
              <w:rPr>
                <w:noProof/>
                <w:lang w:val="en-US"/>
              </w:rPr>
              <w:t xml:space="preserve"> </w:t>
            </w:r>
            <w:r>
              <w:rPr>
                <w:noProof/>
                <w:lang w:val="en-US"/>
              </w:rPr>
              <w:t>the running Tsor</w:t>
            </w:r>
            <w:r w:rsidR="00C3307B">
              <w:rPr>
                <w:noProof/>
                <w:lang w:val="en-US"/>
              </w:rPr>
              <w:t>-cm and apply actions in C.4.2 if expire for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7FFA5" w:rsidR="0038678A" w:rsidRDefault="00AF472F" w:rsidP="00907BD4">
            <w:pPr>
              <w:pStyle w:val="CRCoverPage"/>
              <w:spacing w:after="0"/>
              <w:ind w:left="100"/>
              <w:rPr>
                <w:noProof/>
                <w:lang w:eastAsia="zh-TW"/>
              </w:rPr>
            </w:pPr>
            <w:r>
              <w:rPr>
                <w:noProof/>
                <w:lang w:eastAsia="zh-TW"/>
              </w:rPr>
              <w:t>The UE won’t treat the running Tsor-cm timer.</w:t>
            </w:r>
            <w:r w:rsidR="00552162">
              <w:rPr>
                <w:noProof/>
                <w:lang w:eastAsia="zh-TW"/>
              </w:rPr>
              <w:t xml:space="preserve"> Those timer</w:t>
            </w:r>
            <w:r w:rsidR="00EB3C8E">
              <w:rPr>
                <w:noProof/>
                <w:lang w:eastAsia="zh-TW"/>
              </w:rPr>
              <w:t>s</w:t>
            </w:r>
            <w:r w:rsidR="00552162">
              <w:rPr>
                <w:noProof/>
                <w:lang w:eastAsia="zh-TW"/>
              </w:rPr>
              <w:t xml:space="preserve"> should either be stopped or be treated</w:t>
            </w:r>
            <w:r w:rsidR="00DB581C">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C.3, C.4.3, C.6, 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56937" w14:textId="4EF0B8D1" w:rsidR="004E7DC1" w:rsidRDefault="004E7DC1" w:rsidP="004E7DC1">
      <w:pPr>
        <w:rPr>
          <w:rFonts w:eastAsia="Times New Roman"/>
          <w:lang w:eastAsia="en-GB"/>
        </w:rPr>
      </w:pPr>
    </w:p>
    <w:p w14:paraId="5EA95574" w14:textId="77777777" w:rsidR="0042243E" w:rsidRDefault="0042243E" w:rsidP="0042243E">
      <w:pPr>
        <w:pStyle w:val="1"/>
      </w:pPr>
      <w:bookmarkStart w:id="1" w:name="_Toc20125259"/>
      <w:bookmarkStart w:id="2" w:name="_Toc27486456"/>
      <w:bookmarkStart w:id="3" w:name="_Toc36210509"/>
      <w:bookmarkStart w:id="4" w:name="_Toc45096368"/>
      <w:bookmarkStart w:id="5" w:name="_Toc45882401"/>
      <w:bookmarkStart w:id="6" w:name="_Toc51762197"/>
      <w:bookmarkStart w:id="7" w:name="_Toc83313386"/>
      <w:bookmarkStart w:id="8" w:name="_Toc114824719"/>
      <w:r>
        <w:t>C.3</w:t>
      </w:r>
      <w:r w:rsidRPr="00767EFE">
        <w:tab/>
      </w:r>
      <w:r>
        <w:t>Stage-2 flow for steering of UE in HPLMN or VPLMN after registration</w:t>
      </w:r>
      <w:bookmarkEnd w:id="1"/>
      <w:bookmarkEnd w:id="2"/>
      <w:bookmarkEnd w:id="3"/>
      <w:bookmarkEnd w:id="4"/>
      <w:bookmarkEnd w:id="5"/>
      <w:bookmarkEnd w:id="6"/>
      <w:bookmarkEnd w:id="7"/>
      <w:bookmarkEnd w:id="8"/>
    </w:p>
    <w:p w14:paraId="214038B5" w14:textId="77777777" w:rsidR="0042243E" w:rsidRDefault="0042243E" w:rsidP="0042243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7CC2B01" w14:textId="77777777" w:rsidR="0042243E" w:rsidRDefault="0042243E" w:rsidP="0042243E">
      <w:r>
        <w:t>The procedure is triggered:</w:t>
      </w:r>
    </w:p>
    <w:p w14:paraId="2E9AA87F" w14:textId="77777777" w:rsidR="0042243E" w:rsidRDefault="0042243E" w:rsidP="0042243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7E3ECF86" w14:textId="77777777" w:rsidR="0042243E" w:rsidRDefault="0042243E" w:rsidP="0042243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4AAC3B25" w14:textId="77777777" w:rsidR="0042243E" w:rsidRPr="00671744" w:rsidRDefault="0042243E" w:rsidP="0042243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4C65D0D5" w14:textId="77777777" w:rsidR="0042243E" w:rsidRDefault="0042243E" w:rsidP="0042243E">
      <w:pPr>
        <w:pStyle w:val="B1"/>
      </w:pPr>
      <w:r>
        <w:t>-</w:t>
      </w:r>
      <w:r>
        <w:tab/>
        <w:t>When a new list of preferred PLMN/access technology combinations or a secured packet becomes available in the HPLMN UDM (i.e. retrieved from the UDR).</w:t>
      </w:r>
    </w:p>
    <w:p w14:paraId="790965C6" w14:textId="77777777" w:rsidR="0042243E" w:rsidRDefault="0042243E" w:rsidP="0042243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8925A6E" w14:textId="77777777" w:rsidR="0042243E" w:rsidRDefault="0042243E" w:rsidP="0042243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1A437C2" w14:textId="77777777" w:rsidR="0042243E" w:rsidRDefault="0042243E" w:rsidP="0042243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3FBC274" w14:textId="77777777" w:rsidR="0042243E" w:rsidRPr="00671744" w:rsidRDefault="0042243E" w:rsidP="0042243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C5F9FB9" w14:textId="77777777" w:rsidR="0042243E" w:rsidRDefault="0042243E" w:rsidP="0042243E">
      <w:pPr>
        <w:pStyle w:val="NO"/>
      </w:pPr>
    </w:p>
    <w:bookmarkStart w:id="9" w:name="_MON_1697462171"/>
    <w:bookmarkEnd w:id="9"/>
    <w:p w14:paraId="5B7F7644" w14:textId="77777777" w:rsidR="0042243E" w:rsidRPr="00BD0557" w:rsidRDefault="0042243E" w:rsidP="0042243E">
      <w:pPr>
        <w:pStyle w:val="TF"/>
      </w:pPr>
      <w:r w:rsidRPr="00671744">
        <w:object w:dxaOrig="11039" w:dyaOrig="5386" w14:anchorId="22EFA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44.9pt" o:ole="">
            <v:imagedata r:id="rId18" o:title="" cropright="2451f"/>
          </v:shape>
          <o:OLEObject Type="Embed" ProgID="Word.Picture.8" ShapeID="_x0000_i1025" DrawAspect="Content" ObjectID="_1729324106"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3E8E46C" w14:textId="77777777" w:rsidR="0042243E" w:rsidRDefault="0042243E" w:rsidP="0042243E">
      <w:r>
        <w:t>For the steps below, security protection is described in 3GPP TS 33.501 [24].</w:t>
      </w:r>
    </w:p>
    <w:p w14:paraId="588FD548" w14:textId="77777777" w:rsidR="0042243E" w:rsidRDefault="0042243E" w:rsidP="0042243E">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0F60107" w14:textId="77777777" w:rsidR="0042243E" w:rsidRDefault="0042243E" w:rsidP="0042243E">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1892232A" w14:textId="77777777" w:rsidR="0042243E" w:rsidRPr="00671744" w:rsidRDefault="0042243E" w:rsidP="0042243E">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95BCFE2" w14:textId="77777777" w:rsidR="0042243E" w:rsidRDefault="0042243E" w:rsidP="0042243E">
      <w:pPr>
        <w:pStyle w:val="B1"/>
      </w:pPr>
      <w:r>
        <w:t>3)</w:t>
      </w:r>
      <w:r>
        <w:tab/>
        <w:t>The AMF to the UE: the AMF sends a DL NAS TRANSPORT message to the served UE. The AMF includes in the DL NAS TRANSPORT message the steering of roaming information received from the UDM.</w:t>
      </w:r>
    </w:p>
    <w:p w14:paraId="1242F1D6" w14:textId="77777777" w:rsidR="0042243E" w:rsidRDefault="0042243E" w:rsidP="0042243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D446553" w14:textId="77777777" w:rsidR="0042243E" w:rsidRDefault="0042243E" w:rsidP="0042243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3EFFF0A" w14:textId="77777777" w:rsidR="0042243E" w:rsidRDefault="0042243E" w:rsidP="0042243E">
      <w:pPr>
        <w:pStyle w:val="B3"/>
      </w:pPr>
      <w:r>
        <w:rPr>
          <w:noProof/>
        </w:rPr>
        <w:t>a)</w:t>
      </w:r>
      <w:r>
        <w:rPr>
          <w:noProof/>
        </w:rPr>
        <w:tab/>
      </w:r>
      <w:r>
        <w:t>if the steering of roaming information contains a secured packet (see 3GPP TS 31.115 [67]):</w:t>
      </w:r>
    </w:p>
    <w:p w14:paraId="1917ECF7" w14:textId="77777777" w:rsidR="0042243E" w:rsidRDefault="0042243E" w:rsidP="0042243E">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EA7A66" w14:textId="77777777" w:rsidR="0042243E" w:rsidRDefault="0042243E" w:rsidP="0042243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4F667D83" w14:textId="77777777" w:rsidR="0042243E" w:rsidRDefault="0042243E" w:rsidP="0042243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9E9D7FE" w14:textId="77777777" w:rsidR="0042243E" w:rsidRDefault="0042243E" w:rsidP="0042243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B0FF71B" w14:textId="77777777" w:rsidR="0042243E" w:rsidRDefault="0042243E" w:rsidP="0042243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E877363" w14:textId="77777777" w:rsidR="0042243E" w:rsidRDefault="0042243E" w:rsidP="0042243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D62A017" w14:textId="77777777" w:rsidR="0042243E" w:rsidRDefault="0042243E" w:rsidP="0042243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3BA46766" w14:textId="77777777" w:rsidR="0042243E" w:rsidRDefault="0042243E" w:rsidP="0042243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D1F941D" w14:textId="77777777" w:rsidR="0042243E" w:rsidRPr="00FB2E19" w:rsidRDefault="0042243E" w:rsidP="0042243E">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F81F121" w14:textId="77777777" w:rsidR="0042243E" w:rsidRDefault="0042243E" w:rsidP="0042243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0C5B9A" w14:textId="77777777" w:rsidR="0042243E" w:rsidRDefault="0042243E" w:rsidP="0042243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022E9E8" w14:textId="77777777" w:rsidR="0042243E" w:rsidRDefault="0042243E" w:rsidP="0042243E">
      <w:pPr>
        <w:pStyle w:val="B2"/>
      </w:pPr>
      <w:r>
        <w:rPr>
          <w:noProof/>
        </w:rPr>
        <w:tab/>
        <w:t xml:space="preserve">If </w:t>
      </w:r>
      <w:r>
        <w:t xml:space="preserve">the UDM has not requested an acknowledgement from the UE, then </w:t>
      </w:r>
      <w:r>
        <w:rPr>
          <w:noProof/>
        </w:rPr>
        <w:t>step 5 is skipped</w:t>
      </w:r>
      <w:r>
        <w:t>; and</w:t>
      </w:r>
    </w:p>
    <w:p w14:paraId="76741D47" w14:textId="77777777" w:rsidR="0042243E" w:rsidRDefault="0042243E" w:rsidP="0042243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F942F3E" w14:textId="77777777" w:rsidR="0042243E" w:rsidRDefault="0042243E" w:rsidP="0042243E">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2E54081" w14:textId="77777777" w:rsidR="0042243E" w:rsidRDefault="0042243E" w:rsidP="0042243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FE86CAE" w14:textId="77777777" w:rsidR="0042243E" w:rsidRDefault="0042243E" w:rsidP="0042243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w:t>
      </w:r>
      <w:r w:rsidRPr="00B2300B">
        <w:lastRenderedPageBreak/>
        <w:t xml:space="preserve">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529E248E" w14:textId="77777777" w:rsidR="0042243E" w:rsidRDefault="0042243E" w:rsidP="0042243E">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7ED3128" w14:textId="089B8069" w:rsidR="0042243E" w:rsidRDefault="0042243E" w:rsidP="0042243E">
      <w:pPr>
        <w:pStyle w:val="B3"/>
      </w:pPr>
      <w:r>
        <w:t>-</w:t>
      </w:r>
      <w:r>
        <w:tab/>
        <w:t>if there are ongoing PDU sessions or services,</w:t>
      </w:r>
      <w:r w:rsidRPr="006310B8">
        <w:t xml:space="preserve"> the UE </w:t>
      </w:r>
      <w:r>
        <w:t xml:space="preserve">shall </w:t>
      </w:r>
      <w:ins w:id="10" w:author="MTK" w:date="2022-09-28T16:35:00Z">
        <w:r w:rsidR="008375D9">
          <w:t xml:space="preserve">either wait </w:t>
        </w:r>
      </w:ins>
      <w:ins w:id="11" w:author="MTK" w:date="2022-09-28T16:49:00Z">
        <w:r w:rsidR="00014854">
          <w:t xml:space="preserve">the </w:t>
        </w:r>
      </w:ins>
      <w:ins w:id="12" w:author="MTK" w:date="2022-09-27T10:56:00Z">
        <w:r w:rsidR="00DF2B79">
          <w:t>run</w:t>
        </w:r>
      </w:ins>
      <w:ins w:id="13" w:author="MTK" w:date="2022-09-27T10:57:00Z">
        <w:r w:rsidR="00DF2B79">
          <w:t>ning Tsor-cm timer</w:t>
        </w:r>
      </w:ins>
      <w:ins w:id="14" w:author="MTK" w:date="2022-09-28T16:51:00Z">
        <w:r w:rsidR="003B275F">
          <w:t xml:space="preserve"> </w:t>
        </w:r>
      </w:ins>
      <w:ins w:id="15" w:author="MTK" w:date="2022-09-28T16:35:00Z">
        <w:r w:rsidR="008375D9">
          <w:t>expire</w:t>
        </w:r>
      </w:ins>
      <w:ins w:id="16" w:author="MTK" w:date="2022-09-28T16:49:00Z">
        <w:r w:rsidR="00523428">
          <w:t>s</w:t>
        </w:r>
      </w:ins>
      <w:ins w:id="17" w:author="MTK" w:date="2022-09-28T17:45:00Z">
        <w:r w:rsidR="00207CDC" w:rsidRPr="00207CDC">
          <w:t xml:space="preserve"> </w:t>
        </w:r>
        <w:r w:rsidR="00207CDC">
          <w:t xml:space="preserve">and </w:t>
        </w:r>
        <w:r w:rsidR="00207CDC" w:rsidRPr="00FB2E19">
          <w:t xml:space="preserve">apply the </w:t>
        </w:r>
        <w:r w:rsidR="00207CDC">
          <w:t>actions</w:t>
        </w:r>
        <w:r w:rsidR="00207CDC" w:rsidRPr="00FB2E19">
          <w:t xml:space="preserve"> in </w:t>
        </w:r>
        <w:r w:rsidR="00207CDC">
          <w:t>clause</w:t>
        </w:r>
        <w:r w:rsidR="00207CDC" w:rsidRPr="00FB2E19">
          <w:t> </w:t>
        </w:r>
        <w:r w:rsidR="00207CDC">
          <w:t>C.4.2,</w:t>
        </w:r>
      </w:ins>
      <w:ins w:id="18" w:author="MTK" w:date="2022-09-28T16:54:00Z">
        <w:r w:rsidR="00FD2E47">
          <w:t xml:space="preserve"> if any</w:t>
        </w:r>
        <w:r w:rsidR="00FD2E47">
          <w:rPr>
            <w:rFonts w:hint="eastAsia"/>
          </w:rPr>
          <w:t>,</w:t>
        </w:r>
      </w:ins>
      <w:ins w:id="19" w:author="MTK" w:date="2022-09-27T10:57:00Z">
        <w:r w:rsidR="00DF2B79">
          <w:t xml:space="preserve"> </w:t>
        </w:r>
      </w:ins>
      <w:ins w:id="20" w:author="MTK" w:date="2022-09-28T16:35:00Z">
        <w:r w:rsidR="00875C37">
          <w:t>or</w:t>
        </w:r>
      </w:ins>
      <w:ins w:id="21" w:author="MTK" w:date="2022-09-27T10:57:00Z">
        <w:r w:rsidR="00DF2B79">
          <w:t xml:space="preserve"> </w:t>
        </w:r>
      </w:ins>
      <w:r>
        <w:t xml:space="preserve">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1838FA5" w14:textId="77777777" w:rsidR="0042243E" w:rsidRDefault="0042243E" w:rsidP="0042243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F2A64B0" w14:textId="77777777" w:rsidR="0042243E" w:rsidRDefault="0042243E" w:rsidP="0042243E">
      <w:pPr>
        <w:pStyle w:val="B2"/>
      </w:pPr>
      <w:r>
        <w:tab/>
        <w:t>S</w:t>
      </w:r>
      <w:r>
        <w:rPr>
          <w:noProof/>
        </w:rPr>
        <w:t>tep 5 is skipped;</w:t>
      </w:r>
    </w:p>
    <w:p w14:paraId="0865932D" w14:textId="77777777" w:rsidR="0042243E" w:rsidRDefault="0042243E" w:rsidP="0042243E">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BCBDF28" w14:textId="77777777" w:rsidR="0042243E" w:rsidRDefault="0042243E" w:rsidP="0042243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173CCD66" w14:textId="77777777" w:rsidR="0042243E" w:rsidRDefault="0042243E" w:rsidP="0042243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12A08558" w14:textId="77777777" w:rsidR="0042243E" w:rsidRPr="00FA56B7" w:rsidRDefault="0042243E" w:rsidP="0042243E">
      <w:r>
        <w:t xml:space="preserve">If </w:t>
      </w:r>
      <w:r>
        <w:rPr>
          <w:noProof/>
        </w:rPr>
        <w:t>the selected PLMN</w:t>
      </w:r>
      <w:r>
        <w:t xml:space="preserve"> is a VPLMN and:</w:t>
      </w:r>
    </w:p>
    <w:p w14:paraId="332838CB" w14:textId="77777777" w:rsidR="0042243E" w:rsidRDefault="0042243E" w:rsidP="0042243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9178396" w14:textId="77777777" w:rsidR="0042243E" w:rsidRDefault="0042243E" w:rsidP="0042243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61FE20B" w14:textId="77777777" w:rsidR="0042243E" w:rsidRDefault="0042243E" w:rsidP="0042243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102F7D97" w14:textId="77777777" w:rsidR="0042243E" w:rsidRDefault="0042243E" w:rsidP="0042243E">
      <w:pPr>
        <w:pStyle w:val="NO"/>
        <w:rPr>
          <w:noProof/>
        </w:rPr>
      </w:pPr>
      <w:r>
        <w:lastRenderedPageBreak/>
        <w:t>NOTE 9:</w:t>
      </w:r>
      <w:r>
        <w:tab/>
        <w:t>The receipt of the steering of roaming information by itself does not trigger the release of the emergency PDU session</w:t>
      </w:r>
      <w:r>
        <w:rPr>
          <w:noProof/>
        </w:rPr>
        <w:t>.</w:t>
      </w:r>
    </w:p>
    <w:p w14:paraId="08F1C92C" w14:textId="77777777" w:rsidR="0042243E" w:rsidRDefault="0042243E" w:rsidP="0042243E">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5457473" w14:textId="4CEE86A7" w:rsidR="0042243E" w:rsidRDefault="0042243E" w:rsidP="004E7DC1">
      <w:pPr>
        <w:rPr>
          <w:rFonts w:eastAsia="Times New Roman"/>
          <w:lang w:val="en-US" w:eastAsia="en-GB"/>
        </w:rPr>
      </w:pPr>
    </w:p>
    <w:p w14:paraId="53CF979F" w14:textId="77777777" w:rsidR="003461F3" w:rsidRPr="00293C95" w:rsidRDefault="003461F3" w:rsidP="00346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FD2A0" w14:textId="77777777" w:rsidR="003461F3" w:rsidRDefault="003461F3" w:rsidP="004E7DC1">
      <w:pPr>
        <w:rPr>
          <w:rFonts w:eastAsia="Times New Roman"/>
          <w:lang w:val="en-US" w:eastAsia="en-GB"/>
        </w:rPr>
      </w:pPr>
    </w:p>
    <w:p w14:paraId="310C3EA6" w14:textId="77777777" w:rsidR="00075ACE" w:rsidRDefault="00075ACE" w:rsidP="00075ACE">
      <w:pPr>
        <w:pStyle w:val="2"/>
      </w:pPr>
      <w:bookmarkStart w:id="22" w:name="_Toc114824723"/>
      <w:r>
        <w:t>C.4.3</w:t>
      </w:r>
      <w:r w:rsidRPr="00767EFE">
        <w:tab/>
      </w:r>
      <w:r>
        <w:t>Stage-2 flow for providing UE with SOR-CMCI in HPLMN, VPLMN, subscribed SNPN or non-subscribed SNPN after registration</w:t>
      </w:r>
      <w:bookmarkEnd w:id="22"/>
    </w:p>
    <w:p w14:paraId="3DCC4264" w14:textId="77777777" w:rsidR="00075ACE" w:rsidRDefault="00075ACE" w:rsidP="00075ACE">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601BD93B" w14:textId="77777777" w:rsidR="00075ACE" w:rsidRDefault="00075ACE" w:rsidP="00075ACE">
      <w:r>
        <w:t>In this procedure, the SOR-CMCI is sent without the list of preferred PLMN/access technology combinations and the SOR-SNPN-SI. In this procedure, the SOR-CMCI is sent in plain text or is sent within the secured packet.</w:t>
      </w:r>
    </w:p>
    <w:p w14:paraId="2769A3A5" w14:textId="77777777" w:rsidR="00075ACE" w:rsidRDefault="00075ACE" w:rsidP="00075AC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1AB7CA69" w14:textId="77777777" w:rsidR="00075ACE" w:rsidRPr="00671744" w:rsidRDefault="00075ACE" w:rsidP="00075ACE">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7DCCCFA" w14:textId="77777777" w:rsidR="00075ACE" w:rsidRDefault="00075ACE" w:rsidP="00075ACE">
      <w:r>
        <w:t>The procedure is triggered:</w:t>
      </w:r>
    </w:p>
    <w:p w14:paraId="0CB05A75" w14:textId="77777777" w:rsidR="00075ACE" w:rsidRDefault="00075ACE" w:rsidP="00075ACE">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648AE07E" w14:textId="77777777" w:rsidR="00075ACE" w:rsidRDefault="00075ACE" w:rsidP="00075ACE">
      <w:pPr>
        <w:pStyle w:val="B1"/>
      </w:pPr>
      <w:r>
        <w:t>-</w:t>
      </w:r>
      <w:r>
        <w:tab/>
        <w:t xml:space="preserve">When </w:t>
      </w:r>
      <w:r>
        <w:rPr>
          <w:noProof/>
        </w:rPr>
        <w:t>the SOR-CMCI</w:t>
      </w:r>
      <w:r>
        <w:t xml:space="preserve"> becomes available in the UDM (i.e., retrieved from the UDR).</w:t>
      </w:r>
    </w:p>
    <w:p w14:paraId="3ED31F22" w14:textId="77777777" w:rsidR="00075ACE" w:rsidRPr="005F66D4" w:rsidRDefault="00075ACE" w:rsidP="00075ACE">
      <w:pPr>
        <w:pStyle w:val="B1"/>
      </w:pPr>
    </w:p>
    <w:bookmarkStart w:id="23" w:name="_MON_1697466621"/>
    <w:bookmarkEnd w:id="23"/>
    <w:p w14:paraId="445E41A1" w14:textId="77777777" w:rsidR="00075ACE" w:rsidRPr="00BD0557" w:rsidRDefault="00075ACE" w:rsidP="00075ACE">
      <w:pPr>
        <w:pStyle w:val="TF"/>
      </w:pPr>
      <w:r>
        <w:object w:dxaOrig="11039" w:dyaOrig="5386" w14:anchorId="5626FEDD">
          <v:shape id="_x0000_i1026" type="#_x0000_t75" style="width:552.2pt;height:270.45pt" o:ole="">
            <v:imagedata r:id="rId20" o:title=""/>
          </v:shape>
          <o:OLEObject Type="Embed" ProgID="Word.Picture.8" ShapeID="_x0000_i1026" DrawAspect="Content" ObjectID="_1729324107" r:id="rId21"/>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F089501" w14:textId="77777777" w:rsidR="00075ACE" w:rsidRDefault="00075ACE" w:rsidP="00075ACE">
      <w:r>
        <w:t>For the steps below, security protection is described in 3GPP TS 33.501 [24].</w:t>
      </w:r>
    </w:p>
    <w:p w14:paraId="37492733" w14:textId="77777777" w:rsidR="00075ACE" w:rsidRDefault="00075ACE" w:rsidP="00075ACE">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C718F4B" w14:textId="77777777" w:rsidR="00075ACE" w:rsidRDefault="00075ACE" w:rsidP="00075ACE">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B92F9D3" w14:textId="77777777" w:rsidR="00075ACE" w:rsidRDefault="00075ACE" w:rsidP="00075ACE">
      <w:pPr>
        <w:pStyle w:val="B2"/>
        <w:rPr>
          <w:lang w:val="en-US"/>
        </w:rPr>
      </w:pPr>
      <w:r>
        <w:rPr>
          <w:lang w:val="en-US"/>
        </w:rPr>
        <w:t>-</w:t>
      </w:r>
      <w:r>
        <w:rPr>
          <w:lang w:val="en-US"/>
        </w:rPr>
        <w:tab/>
        <w:t>upon receiving the SOR-CMCI (in plain text), shall:</w:t>
      </w:r>
    </w:p>
    <w:p w14:paraId="5086FBBA" w14:textId="77777777" w:rsidR="00075ACE" w:rsidRDefault="00075ACE" w:rsidP="00075ACE">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6573F3F2" w14:textId="77777777" w:rsidR="00075ACE" w:rsidRDefault="00075ACE" w:rsidP="00075ACE">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2C6281E7" w14:textId="77777777" w:rsidR="00075ACE" w:rsidRDefault="00075ACE" w:rsidP="00075ACE">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5A1E3F7A" w14:textId="77777777" w:rsidR="00075ACE" w:rsidRDefault="00075ACE" w:rsidP="00075ACE">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55760CE0" w14:textId="77777777" w:rsidR="00075ACE" w:rsidRDefault="00075ACE" w:rsidP="00075ACE">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2CD8DA3F" w14:textId="77777777" w:rsidR="00075ACE" w:rsidRPr="00671744" w:rsidRDefault="00075ACE" w:rsidP="00075ACE">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163979CE" w14:textId="77777777" w:rsidR="00075ACE" w:rsidRDefault="00075ACE" w:rsidP="00075ACE">
      <w:pPr>
        <w:pStyle w:val="B1"/>
      </w:pPr>
      <w:r>
        <w:t>3)</w:t>
      </w:r>
      <w:r>
        <w:tab/>
        <w:t>The AMF to the UE: the AMF sends a DL NAS TRANSPORT message to the served UE. The AMF includes in the DL NAS TRANSPORT message the steering of roaming information received from the UDM.</w:t>
      </w:r>
    </w:p>
    <w:p w14:paraId="3602A249" w14:textId="77777777" w:rsidR="00075ACE" w:rsidRDefault="00075ACE" w:rsidP="00075ACE">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1E18AB2E" w14:textId="77777777" w:rsidR="00075ACE" w:rsidRDefault="00075ACE" w:rsidP="00075AC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336BC353" w14:textId="77777777" w:rsidR="00075ACE" w:rsidRDefault="00075ACE" w:rsidP="00075ACE">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48312929" w14:textId="77777777" w:rsidR="00075ACE" w:rsidRDefault="00075ACE" w:rsidP="00075ACE">
      <w:pPr>
        <w:pStyle w:val="B2"/>
      </w:pPr>
      <w:r>
        <w:rPr>
          <w:noProof/>
        </w:rPr>
        <w:tab/>
        <w:t xml:space="preserve">If </w:t>
      </w:r>
      <w:r>
        <w:t xml:space="preserve">the UDM has not requested an acknowledgement from the UE then </w:t>
      </w:r>
      <w:r>
        <w:rPr>
          <w:noProof/>
        </w:rPr>
        <w:t>step 5 is skipped</w:t>
      </w:r>
      <w:r>
        <w:t>; and</w:t>
      </w:r>
    </w:p>
    <w:p w14:paraId="2104D3DA" w14:textId="77777777" w:rsidR="00075ACE" w:rsidRDefault="00075ACE" w:rsidP="00075ACE">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1401063" w14:textId="77777777" w:rsidR="00075ACE" w:rsidRDefault="00075ACE" w:rsidP="00075ACE">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1C176AA" w14:textId="5A524359" w:rsidR="00075ACE" w:rsidRDefault="00075ACE" w:rsidP="00075ACE">
      <w:pPr>
        <w:pStyle w:val="B2"/>
      </w:pPr>
      <w:r>
        <w:t>-</w:t>
      </w:r>
      <w:r w:rsidRPr="00FB2E19">
        <w:tab/>
      </w:r>
      <w:r>
        <w:t>otherwise,</w:t>
      </w:r>
      <w:r w:rsidRPr="006310B8">
        <w:rPr>
          <w:noProof/>
        </w:rPr>
        <w:t xml:space="preserve"> the UE </w:t>
      </w:r>
      <w:r>
        <w:rPr>
          <w:noProof/>
        </w:rPr>
        <w:t xml:space="preserve">shall </w:t>
      </w:r>
      <w:ins w:id="24" w:author="MTK" w:date="2022-09-28T17:34:00Z">
        <w:r w:rsidR="00485CAC">
          <w:t>either wait the running Tsor-cm timer expires</w:t>
        </w:r>
      </w:ins>
      <w:ins w:id="25" w:author="MTK" w:date="2022-09-28T17:37:00Z">
        <w:r w:rsidR="00ED026E" w:rsidRPr="00ED026E">
          <w:t xml:space="preserve"> </w:t>
        </w:r>
        <w:r w:rsidR="00ED026E">
          <w:t xml:space="preserve">and </w:t>
        </w:r>
        <w:r w:rsidR="00ED026E" w:rsidRPr="00FB2E19">
          <w:t xml:space="preserve">apply the </w:t>
        </w:r>
        <w:r w:rsidR="00ED026E">
          <w:t>actions</w:t>
        </w:r>
        <w:r w:rsidR="00ED026E" w:rsidRPr="00FB2E19">
          <w:t xml:space="preserve"> in </w:t>
        </w:r>
        <w:r w:rsidR="00ED026E">
          <w:t>clause</w:t>
        </w:r>
        <w:r w:rsidR="00ED026E" w:rsidRPr="00FB2E19">
          <w:t> </w:t>
        </w:r>
        <w:r w:rsidR="00ED026E">
          <w:t>C.4.2</w:t>
        </w:r>
      </w:ins>
      <w:ins w:id="26" w:author="MTK" w:date="2022-09-28T17:34:00Z">
        <w:r w:rsidR="00485CAC">
          <w:t>, if any</w:t>
        </w:r>
        <w:r w:rsidR="00485CAC">
          <w:rPr>
            <w:rFonts w:hint="eastAsia"/>
          </w:rPr>
          <w:t>,</w:t>
        </w:r>
        <w:r w:rsidR="00485CAC">
          <w:t xml:space="preserve"> or </w:t>
        </w:r>
      </w:ins>
      <w:r>
        <w:rPr>
          <w:noProof/>
        </w:rPr>
        <w:t xml:space="preserve">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w:t>
      </w:r>
      <w:ins w:id="27" w:author="MTK" w:date="2022-09-28T17:35:00Z">
        <w:r w:rsidR="001D639B">
          <w:t xml:space="preserve">either </w:t>
        </w:r>
      </w:ins>
      <w:ins w:id="28" w:author="MTK" w:date="2022-11-07T10:18:00Z">
        <w:r w:rsidR="00A758D2">
          <w:t>after</w:t>
        </w:r>
      </w:ins>
      <w:ins w:id="29" w:author="MTK" w:date="2022-09-28T17:35:00Z">
        <w:r w:rsidR="001D639B">
          <w:t xml:space="preserve"> the running Tsor-cm timer expires</w:t>
        </w:r>
      </w:ins>
      <w:ins w:id="30" w:author="MTK" w:date="2022-09-28T17:37:00Z">
        <w:r w:rsidR="00E646DA" w:rsidRPr="00E646DA">
          <w:t xml:space="preserve"> </w:t>
        </w:r>
        <w:r w:rsidR="00E646DA">
          <w:t xml:space="preserve">and </w:t>
        </w:r>
        <w:r w:rsidR="00E646DA" w:rsidRPr="00FB2E19">
          <w:t xml:space="preserve">apply the </w:t>
        </w:r>
        <w:r w:rsidR="00E646DA">
          <w:t>actions</w:t>
        </w:r>
        <w:r w:rsidR="00E646DA" w:rsidRPr="00FB2E19">
          <w:t xml:space="preserve"> in </w:t>
        </w:r>
        <w:r w:rsidR="00E646DA">
          <w:t>clause</w:t>
        </w:r>
        <w:r w:rsidR="00E646DA" w:rsidRPr="00FB2E19">
          <w:t> </w:t>
        </w:r>
        <w:r w:rsidR="00E646DA">
          <w:t>C.4.2</w:t>
        </w:r>
      </w:ins>
      <w:ins w:id="31" w:author="MTK" w:date="2022-09-28T17:35:00Z">
        <w:r w:rsidR="001D639B">
          <w:t>, if any</w:t>
        </w:r>
        <w:r w:rsidR="001D639B">
          <w:rPr>
            <w:rFonts w:hint="eastAsia"/>
          </w:rPr>
          <w:t>,</w:t>
        </w:r>
        <w:r w:rsidR="001D639B">
          <w:t xml:space="preserve"> or </w:t>
        </w:r>
      </w:ins>
      <w:r>
        <w:t xml:space="preserve">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5F2234A" w14:textId="77777777" w:rsidR="00075ACE" w:rsidRDefault="00075ACE" w:rsidP="00075ACE">
      <w:pPr>
        <w:pStyle w:val="B2"/>
      </w:pPr>
      <w:r>
        <w:tab/>
      </w:r>
      <w:r>
        <w:rPr>
          <w:noProof/>
        </w:rPr>
        <w:t>Step 5 is skipped;</w:t>
      </w:r>
    </w:p>
    <w:p w14:paraId="054084F6" w14:textId="77777777" w:rsidR="00075ACE" w:rsidRDefault="00075ACE" w:rsidP="00075AC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173971E4" w14:textId="77777777" w:rsidR="00075ACE" w:rsidRDefault="00075ACE" w:rsidP="00075ACE">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w:t>
      </w:r>
      <w:r>
        <w:lastRenderedPageBreak/>
        <w:t xml:space="preserve">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11D2E4DD" w14:textId="77777777" w:rsidR="00075ACE" w:rsidRDefault="00075ACE" w:rsidP="00075ACE">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62A2AC21" w14:textId="77777777" w:rsidR="00075ACE" w:rsidRPr="00FA56B7" w:rsidRDefault="00075ACE" w:rsidP="00075ACE">
      <w:r>
        <w:t xml:space="preserve">If </w:t>
      </w:r>
      <w:r>
        <w:rPr>
          <w:noProof/>
        </w:rPr>
        <w:t>the selected PLMN</w:t>
      </w:r>
      <w:r>
        <w:t xml:space="preserve"> is a VPLMN or a non-subscribed SNPN and:</w:t>
      </w:r>
    </w:p>
    <w:p w14:paraId="15B25086" w14:textId="77777777" w:rsidR="00075ACE" w:rsidRDefault="00075ACE" w:rsidP="00075A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4C7D2AF" w14:textId="77777777" w:rsidR="00075ACE" w:rsidRDefault="00075ACE" w:rsidP="00075A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30EA71A5" w14:textId="77777777" w:rsidR="00075ACE" w:rsidRDefault="00075ACE" w:rsidP="00075A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169A57" w14:textId="77777777" w:rsidR="00075ACE" w:rsidRDefault="00075ACE" w:rsidP="00075ACE">
      <w:pPr>
        <w:pStyle w:val="NO"/>
        <w:rPr>
          <w:noProof/>
        </w:rPr>
      </w:pPr>
      <w:r>
        <w:t>NOTE 6:</w:t>
      </w:r>
      <w:r>
        <w:tab/>
        <w:t>The receipt of the steering of roaming information by itself does not trigger the release of the emergency PDU session</w:t>
      </w:r>
      <w:r>
        <w:rPr>
          <w:noProof/>
        </w:rPr>
        <w:t>.</w:t>
      </w:r>
    </w:p>
    <w:p w14:paraId="70B6A3AC" w14:textId="29B1FC7D" w:rsidR="00075ACE" w:rsidRDefault="00075ACE" w:rsidP="004E7DC1">
      <w:pPr>
        <w:rPr>
          <w:rFonts w:eastAsia="Times New Roman"/>
          <w:lang w:val="en-US" w:eastAsia="en-GB"/>
        </w:rPr>
      </w:pPr>
    </w:p>
    <w:p w14:paraId="32920A2B" w14:textId="77777777" w:rsidR="004E7DC1" w:rsidRPr="00293C95"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45B78B" w14:textId="452EB8C1" w:rsidR="004E7DC1" w:rsidRDefault="004E7DC1" w:rsidP="004E7DC1"/>
    <w:p w14:paraId="790A8131" w14:textId="77777777" w:rsidR="00550724" w:rsidRDefault="00550724" w:rsidP="00550724">
      <w:pPr>
        <w:pStyle w:val="1"/>
      </w:pPr>
      <w:bookmarkStart w:id="32" w:name="_Toc74828860"/>
      <w:bookmarkStart w:id="33" w:name="_Toc114824725"/>
      <w:r>
        <w:t>C.6</w:t>
      </w:r>
      <w:r w:rsidRPr="00767EFE">
        <w:tab/>
      </w:r>
      <w:r>
        <w:t>Stage-2 flow for steering of UE in SNPN after registration</w:t>
      </w:r>
      <w:bookmarkEnd w:id="32"/>
      <w:bookmarkEnd w:id="33"/>
    </w:p>
    <w:p w14:paraId="230B3A1A" w14:textId="77777777" w:rsidR="00550724" w:rsidRDefault="00550724" w:rsidP="00550724">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00C0B052" w14:textId="77777777" w:rsidR="00550724" w:rsidRDefault="00550724" w:rsidP="00550724">
      <w:r>
        <w:t>The procedure is triggered:</w:t>
      </w:r>
    </w:p>
    <w:p w14:paraId="7B38E817" w14:textId="77777777" w:rsidR="00550724" w:rsidRDefault="00550724" w:rsidP="00550724">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512CC44D" w14:textId="77777777" w:rsidR="00550724" w:rsidRPr="00671744" w:rsidRDefault="00550724" w:rsidP="00550724">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3D738C6C" w14:textId="77777777" w:rsidR="00550724" w:rsidRPr="00671744" w:rsidRDefault="00550724" w:rsidP="0055072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4DEEBE5" w14:textId="77777777" w:rsidR="00550724" w:rsidRDefault="00550724" w:rsidP="00550724">
      <w:pPr>
        <w:pStyle w:val="B1"/>
      </w:pPr>
      <w:r>
        <w:lastRenderedPageBreak/>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70C6FCE" w14:textId="77777777" w:rsidR="00550724" w:rsidRDefault="00550724" w:rsidP="00550724">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32A13D8" w14:textId="77777777" w:rsidR="00550724" w:rsidRDefault="00550724" w:rsidP="00550724">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480F6C" w14:textId="77777777" w:rsidR="00550724" w:rsidRDefault="00550724" w:rsidP="00550724">
      <w:pPr>
        <w:pStyle w:val="NO"/>
      </w:pPr>
    </w:p>
    <w:bookmarkStart w:id="34" w:name="_MON_1722691569"/>
    <w:bookmarkEnd w:id="34"/>
    <w:p w14:paraId="278486CA" w14:textId="77777777" w:rsidR="00550724" w:rsidRPr="00BD0557" w:rsidRDefault="00550724" w:rsidP="00550724">
      <w:pPr>
        <w:pStyle w:val="TF"/>
      </w:pPr>
      <w:r w:rsidRPr="00671744">
        <w:object w:dxaOrig="11039" w:dyaOrig="5386" w14:anchorId="55354E52">
          <v:shape id="_x0000_i1027" type="#_x0000_t75" style="width:485.3pt;height:244.9pt" o:ole="">
            <v:imagedata r:id="rId22" o:title="" cropright="2451f"/>
          </v:shape>
          <o:OLEObject Type="Embed" ProgID="Word.Picture.8" ShapeID="_x0000_i1027" DrawAspect="Content" ObjectID="_1729324108" r:id="rId23"/>
        </w:object>
      </w:r>
      <w:r w:rsidRPr="00BD0557">
        <w:t>Figure </w:t>
      </w:r>
      <w:r>
        <w:t>C.6.1</w:t>
      </w:r>
      <w:r w:rsidRPr="00BD0557">
        <w:t xml:space="preserve">: Procedure for providing </w:t>
      </w:r>
      <w:r>
        <w:t>SOR-SNPN-SI</w:t>
      </w:r>
      <w:r>
        <w:rPr>
          <w:noProof/>
        </w:rPr>
        <w:t xml:space="preserve"> </w:t>
      </w:r>
      <w:r>
        <w:t>after registration</w:t>
      </w:r>
    </w:p>
    <w:p w14:paraId="2233C415" w14:textId="77777777" w:rsidR="00550724" w:rsidRDefault="00550724" w:rsidP="00550724">
      <w:r>
        <w:t>For the steps below, security protection is described in 3GPP TS 33.501 [24].</w:t>
      </w:r>
    </w:p>
    <w:p w14:paraId="36F62528" w14:textId="77777777" w:rsidR="00550724" w:rsidRDefault="00550724" w:rsidP="00550724">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BFC4CF8" w14:textId="77777777" w:rsidR="00550724" w:rsidRDefault="00550724" w:rsidP="00550724">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9218CFA" w14:textId="77777777" w:rsidR="00550724" w:rsidRPr="00671744" w:rsidRDefault="00550724" w:rsidP="00550724">
      <w:pPr>
        <w:pStyle w:val="NO"/>
      </w:pPr>
      <w:r w:rsidRPr="00671744">
        <w:lastRenderedPageBreak/>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572A2637" w14:textId="77777777" w:rsidR="00550724" w:rsidRDefault="00550724" w:rsidP="00550724">
      <w:pPr>
        <w:pStyle w:val="B1"/>
      </w:pPr>
      <w:r>
        <w:t>2)</w:t>
      </w:r>
      <w:r>
        <w:tab/>
        <w:t>The AMF to the UE: the AMF sends a DL NAS TRANSPORT message to the served UE. The AMF includes in the DL NAS TRANSPORT message the steering of roaming information received from the UDM.</w:t>
      </w:r>
    </w:p>
    <w:p w14:paraId="0708EC31" w14:textId="77777777" w:rsidR="00550724" w:rsidRDefault="00550724" w:rsidP="0055072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7C59CFF7" w14:textId="77777777" w:rsidR="00550724" w:rsidRDefault="00550724" w:rsidP="0055072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C8C3177" w14:textId="77777777" w:rsidR="00550724" w:rsidRDefault="00550724" w:rsidP="00550724">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49526A16" w14:textId="77777777" w:rsidR="00550724" w:rsidRDefault="00550724" w:rsidP="00550724">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79BCAF3F" w14:textId="77777777" w:rsidR="00550724" w:rsidRDefault="00550724" w:rsidP="00550724">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69BFB3F" w14:textId="77777777" w:rsidR="00550724" w:rsidRPr="00FB2E19" w:rsidRDefault="00550724" w:rsidP="00550724">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902875D" w14:textId="77777777" w:rsidR="00550724" w:rsidRDefault="00550724" w:rsidP="00550724">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10FCEB5" w14:textId="77777777" w:rsidR="00550724" w:rsidRDefault="00550724" w:rsidP="00550724">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4679BA03" w14:textId="77777777" w:rsidR="00550724" w:rsidRDefault="00550724" w:rsidP="00550724">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46E1F123" w14:textId="77777777" w:rsidR="00550724" w:rsidRDefault="00550724" w:rsidP="00550724">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4ECA2B4" w14:textId="77777777" w:rsidR="00550724" w:rsidRDefault="00550724" w:rsidP="00550724">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652ACF2C" w14:textId="77777777" w:rsidR="00550724" w:rsidRDefault="00550724" w:rsidP="00550724">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65AA786" w14:textId="77777777" w:rsidR="00550724" w:rsidRDefault="00550724" w:rsidP="00550724">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ED97FAB" w14:textId="77777777" w:rsidR="00550724" w:rsidRDefault="00550724" w:rsidP="00550724">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0903A19C" w14:textId="207D68D8" w:rsidR="00550724" w:rsidRDefault="00550724" w:rsidP="00550724">
      <w:pPr>
        <w:pStyle w:val="B3"/>
        <w:ind w:left="1418"/>
      </w:pPr>
      <w:r>
        <w:t>-</w:t>
      </w:r>
      <w:r>
        <w:tab/>
        <w:t>if there are ongoing PDU sessions or services,</w:t>
      </w:r>
      <w:r w:rsidRPr="006310B8">
        <w:t xml:space="preserve"> the UE </w:t>
      </w:r>
      <w:r>
        <w:t xml:space="preserve">shall </w:t>
      </w:r>
      <w:ins w:id="35" w:author="MTK" w:date="2022-09-28T19:58:00Z">
        <w:r w:rsidR="006A0E19">
          <w:t>either wait the running Tsor-cm timer expires</w:t>
        </w:r>
        <w:r w:rsidR="006A0E19" w:rsidRPr="00207CDC">
          <w:t xml:space="preserve"> </w:t>
        </w:r>
        <w:r w:rsidR="006A0E19">
          <w:t xml:space="preserve">and </w:t>
        </w:r>
        <w:r w:rsidR="006A0E19" w:rsidRPr="00FB2E19">
          <w:t xml:space="preserve">apply the </w:t>
        </w:r>
        <w:r w:rsidR="006A0E19">
          <w:t>actions</w:t>
        </w:r>
        <w:r w:rsidR="006A0E19" w:rsidRPr="00FB2E19">
          <w:t xml:space="preserve"> in </w:t>
        </w:r>
        <w:r w:rsidR="006A0E19">
          <w:t>clause</w:t>
        </w:r>
        <w:r w:rsidR="006A0E19" w:rsidRPr="00FB2E19">
          <w:t> </w:t>
        </w:r>
        <w:r w:rsidR="006A0E19">
          <w:t>C.4.2, if any</w:t>
        </w:r>
        <w:r w:rsidR="006A0E19">
          <w:rPr>
            <w:rFonts w:hint="eastAsia"/>
          </w:rPr>
          <w:t>,</w:t>
        </w:r>
        <w:r w:rsidR="006A0E19">
          <w:t xml:space="preserve"> or </w:t>
        </w:r>
      </w:ins>
      <w:r>
        <w:t xml:space="preserve">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6B5B9305" w14:textId="77777777" w:rsidR="00550724" w:rsidRPr="008C1C01" w:rsidRDefault="00550724" w:rsidP="00550724">
      <w:pPr>
        <w:pStyle w:val="B3"/>
        <w:ind w:left="1418"/>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3240D3F" w14:textId="77777777" w:rsidR="00550724" w:rsidRDefault="00550724" w:rsidP="00550724">
      <w:pPr>
        <w:pStyle w:val="B1"/>
        <w:ind w:left="0" w:firstLineChars="600" w:firstLine="1200"/>
      </w:pPr>
      <w:r>
        <w:rPr>
          <w:noProof/>
        </w:rPr>
        <w:t xml:space="preserve">If </w:t>
      </w:r>
      <w:r>
        <w:t xml:space="preserve">the UDM has not requested an acknowledgement from the UE, then </w:t>
      </w:r>
      <w:r>
        <w:rPr>
          <w:noProof/>
        </w:rPr>
        <w:t>step 4 is skipped;</w:t>
      </w:r>
    </w:p>
    <w:p w14:paraId="091CE90E" w14:textId="77777777" w:rsidR="00550724" w:rsidRDefault="00550724" w:rsidP="00550724">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5257648" w14:textId="77777777" w:rsidR="00550724" w:rsidRDefault="00550724" w:rsidP="00550724">
      <w:pPr>
        <w:pStyle w:val="B1"/>
      </w:pPr>
      <w:r>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9378AD5" w14:textId="77777777" w:rsidR="00550724" w:rsidRDefault="00550724" w:rsidP="00550724">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62D6160C" w14:textId="77777777" w:rsidR="00550724" w:rsidRDefault="00550724" w:rsidP="00550724">
      <w:pPr>
        <w:pStyle w:val="B1"/>
      </w:pPr>
      <w:r>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4A18B030" w14:textId="77777777" w:rsidR="00550724" w:rsidRPr="00FA56B7" w:rsidRDefault="00550724" w:rsidP="00550724">
      <w:r>
        <w:t xml:space="preserve">If </w:t>
      </w:r>
      <w:r>
        <w:rPr>
          <w:noProof/>
        </w:rPr>
        <w:t>the selected SNPN</w:t>
      </w:r>
      <w:r>
        <w:t xml:space="preserve"> is a non-subscribed SNPN and:</w:t>
      </w:r>
    </w:p>
    <w:p w14:paraId="302BF582" w14:textId="77777777" w:rsidR="00550724" w:rsidRDefault="00550724" w:rsidP="0055072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1764E6D" w14:textId="77777777" w:rsidR="00550724" w:rsidRDefault="00550724" w:rsidP="0055072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52AB690A" w14:textId="77777777" w:rsidR="00550724" w:rsidRDefault="00550724" w:rsidP="0055072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4E97C60" w14:textId="77777777" w:rsidR="00550724" w:rsidRDefault="00550724" w:rsidP="00550724">
      <w:pPr>
        <w:pStyle w:val="NO"/>
        <w:rPr>
          <w:noProof/>
        </w:rPr>
      </w:pPr>
      <w:r>
        <w:t>NOTE 6:</w:t>
      </w:r>
      <w:r>
        <w:tab/>
        <w:t>The receipt of the steering of roaming information by itself does not trigger the release of the emergency PDU session</w:t>
      </w:r>
      <w:r>
        <w:rPr>
          <w:noProof/>
        </w:rPr>
        <w:t>.</w:t>
      </w:r>
    </w:p>
    <w:p w14:paraId="5C553D40" w14:textId="77777777" w:rsidR="00550724" w:rsidRDefault="00550724" w:rsidP="00550724">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EC84CC1" w14:textId="2434ED47" w:rsidR="00550724" w:rsidRDefault="00550724" w:rsidP="004E7DC1"/>
    <w:p w14:paraId="2FA26BA9" w14:textId="77777777" w:rsidR="009B48E4" w:rsidRPr="00293C95" w:rsidRDefault="009B48E4" w:rsidP="009B48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F78AA" w14:textId="77777777" w:rsidR="009B48E4" w:rsidRDefault="009B48E4" w:rsidP="004E7DC1"/>
    <w:p w14:paraId="1450630C" w14:textId="77777777" w:rsidR="00D4518C" w:rsidRDefault="00D4518C" w:rsidP="00D4518C">
      <w:pPr>
        <w:pStyle w:val="1"/>
      </w:pPr>
      <w:bookmarkStart w:id="36" w:name="_Toc114824726"/>
      <w:r>
        <w:lastRenderedPageBreak/>
        <w:t>C.7</w:t>
      </w:r>
      <w:r w:rsidRPr="00767EFE">
        <w:tab/>
      </w:r>
      <w:r>
        <w:t>Stage-2 flow for providing UE with SOR-SNPN-SI in HPLMN or VPLMN after registration</w:t>
      </w:r>
      <w:bookmarkEnd w:id="36"/>
    </w:p>
    <w:p w14:paraId="6AF46DD7" w14:textId="77777777" w:rsidR="00D4518C" w:rsidRDefault="00D4518C" w:rsidP="00D4518C">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E26D0EF" w14:textId="77777777" w:rsidR="00D4518C" w:rsidRDefault="00D4518C" w:rsidP="00D4518C">
      <w:r>
        <w:t>In this procedure, the SOR-SNPN-SI is sent without the list of preferred PLMN/access technology combinations.</w:t>
      </w:r>
    </w:p>
    <w:p w14:paraId="722A362A" w14:textId="77777777" w:rsidR="00D4518C" w:rsidRDefault="00D4518C" w:rsidP="00D4518C">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586CE530" w14:textId="77777777" w:rsidR="00D4518C" w:rsidRDefault="00D4518C" w:rsidP="00D4518C">
      <w:r>
        <w:t>The procedure is triggered:</w:t>
      </w:r>
    </w:p>
    <w:p w14:paraId="64A14D0F" w14:textId="77777777" w:rsidR="00D4518C" w:rsidRDefault="00D4518C" w:rsidP="00D4518C">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B162480" w14:textId="77777777" w:rsidR="00D4518C" w:rsidRDefault="00D4518C" w:rsidP="00D4518C">
      <w:pPr>
        <w:pStyle w:val="B1"/>
      </w:pPr>
      <w:r>
        <w:t>-</w:t>
      </w:r>
      <w:r>
        <w:tab/>
        <w:t xml:space="preserve">When </w:t>
      </w:r>
      <w:r>
        <w:rPr>
          <w:noProof/>
        </w:rPr>
        <w:t>the SOR-SNPN-SI</w:t>
      </w:r>
      <w:r>
        <w:t xml:space="preserve"> becomes available in the UDM (i.e., retrieved from the UDR).</w:t>
      </w:r>
    </w:p>
    <w:p w14:paraId="3B82F321" w14:textId="77777777" w:rsidR="00D4518C" w:rsidRPr="005F66D4" w:rsidRDefault="00D4518C" w:rsidP="00D4518C">
      <w:pPr>
        <w:pStyle w:val="B1"/>
      </w:pPr>
    </w:p>
    <w:p w14:paraId="29B60E69" w14:textId="77777777" w:rsidR="00D4518C" w:rsidRPr="00BD0557" w:rsidRDefault="00D4518C" w:rsidP="00D4518C">
      <w:pPr>
        <w:pStyle w:val="TF"/>
      </w:pPr>
      <w:r>
        <w:object w:dxaOrig="11039" w:dyaOrig="5386" w14:anchorId="4AFAD87F">
          <v:shape id="_x0000_i1028" type="#_x0000_t75" style="width:552.2pt;height:270.45pt" o:ole="">
            <v:imagedata r:id="rId20" o:title=""/>
          </v:shape>
          <o:OLEObject Type="Embed" ProgID="Word.Picture.8" ShapeID="_x0000_i1028" DrawAspect="Content" ObjectID="_1729324109" r:id="rId24"/>
        </w:object>
      </w:r>
      <w:r w:rsidRPr="00BD0557">
        <w:t>Figure </w:t>
      </w:r>
      <w:r>
        <w:t>C.7.1</w:t>
      </w:r>
      <w:r w:rsidRPr="00BD0557">
        <w:t xml:space="preserve">: Procedure for </w:t>
      </w:r>
      <w:r>
        <w:rPr>
          <w:lang w:val="en-US"/>
        </w:rPr>
        <w:t>configuring UE with SOR-SNPN-SI in a PLMN</w:t>
      </w:r>
      <w:r>
        <w:t xml:space="preserve"> after registration</w:t>
      </w:r>
    </w:p>
    <w:p w14:paraId="48538851" w14:textId="77777777" w:rsidR="00D4518C" w:rsidRDefault="00D4518C" w:rsidP="00D4518C">
      <w:r>
        <w:t>For the steps below, security protection is described in 3GPP TS 33.501 [24].</w:t>
      </w:r>
    </w:p>
    <w:p w14:paraId="47A171C7" w14:textId="77777777" w:rsidR="00D4518C" w:rsidRDefault="00D4518C" w:rsidP="00D4518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1796BDC8" w14:textId="77777777" w:rsidR="00D4518C" w:rsidRDefault="00D4518C" w:rsidP="00D4518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 xml:space="preserve">HPLMN indication that 'no change of the "Operator </w:t>
      </w:r>
      <w:r w:rsidRPr="00772EC1">
        <w:lastRenderedPageBreak/>
        <w:t>Controlled PLMN Selector with Access Technology" list stored in the UE is needed and thus no list of preferred PLMN/access technology combinations is provided'</w:t>
      </w:r>
      <w:r>
        <w:t>.</w:t>
      </w:r>
    </w:p>
    <w:p w14:paraId="0CFB5702" w14:textId="77777777" w:rsidR="00D4518C" w:rsidRPr="00671744" w:rsidRDefault="00D4518C" w:rsidP="00D4518C">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2145A7CB" w14:textId="77777777" w:rsidR="00D4518C" w:rsidRDefault="00D4518C" w:rsidP="00D4518C">
      <w:pPr>
        <w:pStyle w:val="B1"/>
      </w:pPr>
      <w:r>
        <w:t>3)</w:t>
      </w:r>
      <w:r>
        <w:tab/>
        <w:t>The AMF to the UE: the AMF sends a DL NAS TRANSPORT message to the served UE. The AMF includes in the DL NAS TRANSPORT message the steering of roaming information received from the UDM.</w:t>
      </w:r>
    </w:p>
    <w:p w14:paraId="0842D5D7" w14:textId="77777777" w:rsidR="00D4518C" w:rsidRDefault="00D4518C" w:rsidP="00D4518C">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7124A56" w14:textId="77777777" w:rsidR="00D4518C" w:rsidRDefault="00D4518C" w:rsidP="00D4518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63BA85AE" w14:textId="77777777" w:rsidR="00D4518C" w:rsidRDefault="00D4518C" w:rsidP="00D4518C">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5A74625" w14:textId="77777777" w:rsidR="00D4518C" w:rsidRDefault="00D4518C" w:rsidP="00D4518C">
      <w:pPr>
        <w:pStyle w:val="B2"/>
      </w:pPr>
      <w:r>
        <w:rPr>
          <w:noProof/>
        </w:rPr>
        <w:tab/>
        <w:t xml:space="preserve">If </w:t>
      </w:r>
      <w:r>
        <w:t xml:space="preserve">the UDM has not requested an acknowledgement from the UE then </w:t>
      </w:r>
      <w:r>
        <w:rPr>
          <w:noProof/>
        </w:rPr>
        <w:t>step 5 is skipped</w:t>
      </w:r>
      <w:r>
        <w:t>; and</w:t>
      </w:r>
    </w:p>
    <w:p w14:paraId="7D3ABC6D" w14:textId="77777777" w:rsidR="00D4518C" w:rsidRDefault="00D4518C" w:rsidP="00D4518C">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15B8A46" w14:textId="77777777" w:rsidR="00D4518C" w:rsidRDefault="00D4518C" w:rsidP="00D4518C">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FD46FD4" w14:textId="0FD9B3C5" w:rsidR="00D4518C" w:rsidRDefault="00D4518C" w:rsidP="00D4518C">
      <w:pPr>
        <w:pStyle w:val="B2"/>
      </w:pPr>
      <w:r>
        <w:t>-</w:t>
      </w:r>
      <w:r w:rsidRPr="00FB2E19">
        <w:tab/>
      </w:r>
      <w:r>
        <w:t>otherwise,</w:t>
      </w:r>
      <w:r w:rsidRPr="006310B8">
        <w:rPr>
          <w:noProof/>
        </w:rPr>
        <w:t xml:space="preserve"> the UE </w:t>
      </w:r>
      <w:r>
        <w:rPr>
          <w:noProof/>
        </w:rPr>
        <w:t xml:space="preserve">shall </w:t>
      </w:r>
      <w:ins w:id="37" w:author="MTK" w:date="2022-09-28T20:11:00Z">
        <w:r w:rsidR="00B411D3">
          <w:t>either wait the running Tsor-cm timer expires</w:t>
        </w:r>
        <w:r w:rsidR="00B411D3" w:rsidRPr="00207CDC">
          <w:t xml:space="preserve"> </w:t>
        </w:r>
        <w:r w:rsidR="00B411D3">
          <w:t xml:space="preserve">and </w:t>
        </w:r>
        <w:r w:rsidR="00B411D3" w:rsidRPr="00FB2E19">
          <w:t xml:space="preserve">apply the </w:t>
        </w:r>
        <w:r w:rsidR="00B411D3">
          <w:t>actions</w:t>
        </w:r>
        <w:r w:rsidR="00B411D3" w:rsidRPr="00FB2E19">
          <w:t xml:space="preserve"> in </w:t>
        </w:r>
        <w:r w:rsidR="00B411D3">
          <w:t>clause</w:t>
        </w:r>
        <w:r w:rsidR="00B411D3" w:rsidRPr="00FB2E19">
          <w:t> </w:t>
        </w:r>
        <w:r w:rsidR="00B411D3">
          <w:t>C.4.2, if any</w:t>
        </w:r>
        <w:r w:rsidR="00B411D3">
          <w:rPr>
            <w:rFonts w:hint="eastAsia"/>
          </w:rPr>
          <w:t>,</w:t>
        </w:r>
        <w:r w:rsidR="00B411D3">
          <w:t xml:space="preserve"> or </w:t>
        </w:r>
      </w:ins>
      <w:r>
        <w:rPr>
          <w:noProof/>
        </w:rPr>
        <w:t xml:space="preserve">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w:t>
      </w:r>
      <w:ins w:id="38" w:author="MTK" w:date="2022-11-07T10:17:00Z">
        <w:r w:rsidR="00E13141" w:rsidRPr="00455916">
          <w:t>after</w:t>
        </w:r>
      </w:ins>
      <w:ins w:id="39" w:author="MTK" w:date="2022-09-28T20:12:00Z">
        <w:r w:rsidR="00F2010D">
          <w:t xml:space="preserve"> </w:t>
        </w:r>
      </w:ins>
      <w:ins w:id="40" w:author="MTK" w:date="2022-11-06T22:09:00Z">
        <w:r w:rsidR="002830DD">
          <w:t>until</w:t>
        </w:r>
      </w:ins>
      <w:ins w:id="41" w:author="MTK" w:date="2022-09-28T20:12:00Z">
        <w:r w:rsidR="00F2010D">
          <w:t xml:space="preserve"> the running Tsor-cm timer expires</w:t>
        </w:r>
        <w:r w:rsidR="00F2010D" w:rsidRPr="00E646DA">
          <w:t xml:space="preserve"> </w:t>
        </w:r>
        <w:r w:rsidR="00F2010D">
          <w:t xml:space="preserve">and </w:t>
        </w:r>
        <w:r w:rsidR="00F2010D" w:rsidRPr="00FB2E19">
          <w:t xml:space="preserve">apply the </w:t>
        </w:r>
        <w:r w:rsidR="00F2010D">
          <w:t>actions</w:t>
        </w:r>
        <w:r w:rsidR="00F2010D" w:rsidRPr="00FB2E19">
          <w:t xml:space="preserve"> in </w:t>
        </w:r>
        <w:r w:rsidR="00F2010D">
          <w:t>clause</w:t>
        </w:r>
        <w:r w:rsidR="00F2010D" w:rsidRPr="00FB2E19">
          <w:t> </w:t>
        </w:r>
        <w:r w:rsidR="00F2010D">
          <w:t>C.4.2, if any</w:t>
        </w:r>
        <w:r w:rsidR="00F2010D">
          <w:rPr>
            <w:rFonts w:hint="eastAsia"/>
          </w:rPr>
          <w:t>,</w:t>
        </w:r>
        <w:r w:rsidR="00F2010D">
          <w:t xml:space="preserve"> or </w:t>
        </w:r>
      </w:ins>
      <w:r>
        <w:t xml:space="preserve">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3D2EE08" w14:textId="77777777" w:rsidR="00D4518C" w:rsidRDefault="00D4518C" w:rsidP="00D4518C">
      <w:pPr>
        <w:pStyle w:val="B2"/>
      </w:pPr>
      <w:r>
        <w:tab/>
      </w:r>
      <w:r>
        <w:rPr>
          <w:noProof/>
        </w:rPr>
        <w:t>Step 5 is skipped;</w:t>
      </w:r>
    </w:p>
    <w:p w14:paraId="5E0296D3" w14:textId="77777777" w:rsidR="00D4518C" w:rsidRDefault="00D4518C" w:rsidP="00D4518C">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4610867" w14:textId="77777777" w:rsidR="00D4518C" w:rsidRDefault="00D4518C" w:rsidP="00D4518C">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98C128A" w14:textId="77777777" w:rsidR="00D4518C" w:rsidRDefault="00D4518C" w:rsidP="00D4518C">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4DAFF7AC" w14:textId="77777777" w:rsidR="00D4518C" w:rsidRDefault="00D4518C" w:rsidP="00D4518C">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w:t>
      </w:r>
      <w:r w:rsidRPr="00B935F0">
        <w:lastRenderedPageBreak/>
        <w:t xml:space="preserve">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72BD5C85" w14:textId="77777777" w:rsidR="00D4518C" w:rsidRPr="00FA56B7" w:rsidRDefault="00D4518C" w:rsidP="00D4518C">
      <w:r>
        <w:t xml:space="preserve">If </w:t>
      </w:r>
      <w:r>
        <w:rPr>
          <w:noProof/>
        </w:rPr>
        <w:t>the selected PLMN</w:t>
      </w:r>
      <w:r>
        <w:t xml:space="preserve"> is a VPLMN and:</w:t>
      </w:r>
    </w:p>
    <w:p w14:paraId="65934EC1" w14:textId="77777777" w:rsidR="00D4518C" w:rsidRDefault="00D4518C" w:rsidP="00D4518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F412671" w14:textId="77777777" w:rsidR="00D4518C" w:rsidRDefault="00D4518C" w:rsidP="00D4518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16C9F35" w14:textId="77777777" w:rsidR="00D4518C" w:rsidRDefault="00D4518C" w:rsidP="00D4518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F248C26" w14:textId="77777777" w:rsidR="00D4518C" w:rsidRDefault="00D4518C" w:rsidP="00D4518C">
      <w:pPr>
        <w:pStyle w:val="NO"/>
        <w:rPr>
          <w:noProof/>
        </w:rPr>
      </w:pPr>
      <w:r>
        <w:t>NOTE 4:</w:t>
      </w:r>
      <w:r>
        <w:tab/>
        <w:t>The receipt of the steering of roaming information by itself does not trigger the release of the emergency PDU session</w:t>
      </w:r>
      <w:r>
        <w:rPr>
          <w:noProof/>
        </w:rPr>
        <w:t>.</w:t>
      </w:r>
    </w:p>
    <w:p w14:paraId="3623B413" w14:textId="12C01279" w:rsidR="00D4518C" w:rsidRPr="00075ACE" w:rsidRDefault="00D4518C" w:rsidP="004E7DC1"/>
    <w:p w14:paraId="3A5E1E71" w14:textId="77777777" w:rsidR="00460D27" w:rsidRPr="00293C95" w:rsidRDefault="00460D27" w:rsidP="00460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17010" w14:textId="77777777" w:rsidR="00D4518C" w:rsidRDefault="00D4518C" w:rsidP="004E7DC1"/>
    <w:p w14:paraId="18E07740" w14:textId="751661D8" w:rsidR="00F93901" w:rsidRDefault="00F93901" w:rsidP="004E7DC1"/>
    <w:p w14:paraId="3A21525C" w14:textId="77777777" w:rsidR="00F93901" w:rsidRDefault="00F93901" w:rsidP="00F93901">
      <w:pPr>
        <w:pStyle w:val="1"/>
      </w:pPr>
      <w:bookmarkStart w:id="42" w:name="_Toc114824727"/>
      <w:r>
        <w:t>C.8</w:t>
      </w:r>
      <w:r w:rsidRPr="00767EFE">
        <w:tab/>
      </w:r>
      <w:r>
        <w:t>Stage-2 flow for providing UE with list of preferred PLMN/access technology combinations in SNPN after registration</w:t>
      </w:r>
      <w:bookmarkEnd w:id="42"/>
    </w:p>
    <w:p w14:paraId="2B615835" w14:textId="77777777" w:rsidR="00F93901" w:rsidRDefault="00F93901" w:rsidP="00F9390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5081B95A" w14:textId="77777777" w:rsidR="00F93901" w:rsidRDefault="00F93901" w:rsidP="00F93901">
      <w:r>
        <w:t>In this procedure, the list of preferred PLMN/access technology combinations is sent in plain text or sent within the secured packet, without the SOR-SNPN-SI.</w:t>
      </w:r>
    </w:p>
    <w:p w14:paraId="1BB09235" w14:textId="77777777" w:rsidR="00F93901" w:rsidRDefault="00F93901" w:rsidP="00F9390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5FE5ACEE" w14:textId="77777777" w:rsidR="00F93901" w:rsidRDefault="00F93901" w:rsidP="00F9390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092810B7" w14:textId="77777777" w:rsidR="00F93901" w:rsidRDefault="00F93901" w:rsidP="00F93901">
      <w:pPr>
        <w:pStyle w:val="B1"/>
      </w:pPr>
      <w:r>
        <w:t>-</w:t>
      </w:r>
      <w:r>
        <w:tab/>
        <w:t>When a new list of preferred PLMN/access technology combinations or a secured packet becomes available in the UDM (i.e., retrieved from the UDR).</w:t>
      </w:r>
    </w:p>
    <w:p w14:paraId="6115DF52" w14:textId="77777777" w:rsidR="00F93901" w:rsidRPr="005F66D4" w:rsidRDefault="00F93901" w:rsidP="00F93901">
      <w:pPr>
        <w:pStyle w:val="B1"/>
      </w:pPr>
    </w:p>
    <w:p w14:paraId="1F253863" w14:textId="77777777" w:rsidR="00F93901" w:rsidRPr="00BD0557" w:rsidRDefault="00F93901" w:rsidP="00F93901">
      <w:pPr>
        <w:pStyle w:val="TF"/>
      </w:pPr>
      <w:r>
        <w:object w:dxaOrig="11039" w:dyaOrig="5386" w14:anchorId="565947B8">
          <v:shape id="_x0000_i1029" type="#_x0000_t75" style="width:552.2pt;height:270.45pt" o:ole="">
            <v:imagedata r:id="rId20" o:title=""/>
          </v:shape>
          <o:OLEObject Type="Embed" ProgID="Word.Picture.8" ShapeID="_x0000_i1029" DrawAspect="Content" ObjectID="_1729324110" r:id="rId2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71F10182" w14:textId="77777777" w:rsidR="00F93901" w:rsidRDefault="00F93901" w:rsidP="00F93901">
      <w:r>
        <w:t>For the steps below, security protection is described in 3GPP TS 33.501 [24].</w:t>
      </w:r>
    </w:p>
    <w:p w14:paraId="45D3C65F" w14:textId="77777777" w:rsidR="00F93901" w:rsidRDefault="00F93901" w:rsidP="00F9390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686E04F3" w14:textId="77777777" w:rsidR="00F93901" w:rsidRDefault="00F93901" w:rsidP="00F9390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5FC0C155" w14:textId="77777777" w:rsidR="00F93901" w:rsidRDefault="00F93901" w:rsidP="00F93901">
      <w:pPr>
        <w:pStyle w:val="B1"/>
      </w:pPr>
      <w:r>
        <w:t>3)</w:t>
      </w:r>
      <w:r>
        <w:tab/>
        <w:t>The AMF to the UE: the AMF sends a DL NAS TRANSPORT message to the served UE. The AMF includes in the DL NAS TRANSPORT message the steering of roaming information received from the UDM.</w:t>
      </w:r>
    </w:p>
    <w:p w14:paraId="00C5B8AB" w14:textId="77777777" w:rsidR="00F93901" w:rsidRDefault="00F93901" w:rsidP="00F9390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C4A22FB" w14:textId="77777777" w:rsidR="00F93901" w:rsidRDefault="00F93901" w:rsidP="00F9390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32CCD22" w14:textId="77777777" w:rsidR="00F93901" w:rsidRDefault="00F93901" w:rsidP="00F9390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68C6370A" w14:textId="77777777" w:rsidR="00F93901" w:rsidRDefault="00F93901" w:rsidP="00F9390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73A627D" w14:textId="77777777" w:rsidR="00F93901" w:rsidRDefault="00F93901" w:rsidP="00F93901">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35E11673" w14:textId="77777777" w:rsidR="00F93901" w:rsidRDefault="00F93901" w:rsidP="00F93901">
      <w:pPr>
        <w:pStyle w:val="B2"/>
      </w:pPr>
      <w:r>
        <w:rPr>
          <w:noProof/>
        </w:rPr>
        <w:tab/>
        <w:t xml:space="preserve">If </w:t>
      </w:r>
      <w:r>
        <w:t xml:space="preserve">the UDM has not requested an acknowledgement from the UE then </w:t>
      </w:r>
      <w:r>
        <w:rPr>
          <w:noProof/>
        </w:rPr>
        <w:t>step 5 is skipped</w:t>
      </w:r>
      <w:r>
        <w:t>; and</w:t>
      </w:r>
    </w:p>
    <w:p w14:paraId="172706BB" w14:textId="77777777" w:rsidR="00F93901" w:rsidRDefault="00F93901" w:rsidP="00F9390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F39FC50" w14:textId="77777777" w:rsidR="00F93901" w:rsidRDefault="00F93901" w:rsidP="00F93901">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7E9174BB" w14:textId="6C25B360" w:rsidR="00F93901" w:rsidRDefault="00F93901" w:rsidP="00F93901">
      <w:pPr>
        <w:pStyle w:val="B3"/>
      </w:pPr>
      <w:r>
        <w:t>-</w:t>
      </w:r>
      <w:r w:rsidRPr="00FB2E19">
        <w:tab/>
      </w:r>
      <w:r>
        <w:t>otherwise,</w:t>
      </w:r>
      <w:r w:rsidRPr="006310B8">
        <w:rPr>
          <w:noProof/>
        </w:rPr>
        <w:t xml:space="preserve"> the UE </w:t>
      </w:r>
      <w:r>
        <w:rPr>
          <w:noProof/>
        </w:rPr>
        <w:t xml:space="preserve">shall </w:t>
      </w:r>
      <w:ins w:id="43" w:author="MTK" w:date="2022-09-28T20:13:00Z">
        <w:r w:rsidR="00D30639">
          <w:t>either wait the running Tsor-cm timer expires</w:t>
        </w:r>
        <w:r w:rsidR="00D30639" w:rsidRPr="00207CDC">
          <w:t xml:space="preserve"> </w:t>
        </w:r>
        <w:r w:rsidR="00D30639">
          <w:t xml:space="preserve">and </w:t>
        </w:r>
        <w:r w:rsidR="00D30639" w:rsidRPr="00FB2E19">
          <w:t xml:space="preserve">apply the </w:t>
        </w:r>
        <w:r w:rsidR="00D30639">
          <w:t>actions</w:t>
        </w:r>
        <w:r w:rsidR="00D30639" w:rsidRPr="00FB2E19">
          <w:t xml:space="preserve"> in </w:t>
        </w:r>
        <w:r w:rsidR="00D30639">
          <w:t>clause</w:t>
        </w:r>
        <w:r w:rsidR="00D30639" w:rsidRPr="00FB2E19">
          <w:t> </w:t>
        </w:r>
        <w:r w:rsidR="00D30639">
          <w:t>C.4.2, if any</w:t>
        </w:r>
        <w:r w:rsidR="00D30639">
          <w:rPr>
            <w:rFonts w:hint="eastAsia"/>
          </w:rPr>
          <w:t>,</w:t>
        </w:r>
        <w:r w:rsidR="00D30639">
          <w:t xml:space="preserve"> or </w:t>
        </w:r>
      </w:ins>
      <w:r>
        <w:rPr>
          <w:noProof/>
        </w:rPr>
        <w:t xml:space="preserve">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w:t>
      </w:r>
      <w:ins w:id="44" w:author="MTK" w:date="2022-09-28T20:13:00Z">
        <w:r w:rsidR="008E59F2">
          <w:t xml:space="preserve">either </w:t>
        </w:r>
      </w:ins>
      <w:ins w:id="45" w:author="MTK" w:date="2022-11-07T10:18:00Z">
        <w:r w:rsidR="007155C5">
          <w:t>after</w:t>
        </w:r>
      </w:ins>
      <w:ins w:id="46" w:author="MTK" w:date="2022-09-28T20:13:00Z">
        <w:r w:rsidR="008E59F2">
          <w:t xml:space="preserve"> the running Tsor-cm timer expires</w:t>
        </w:r>
        <w:r w:rsidR="008E59F2" w:rsidRPr="00E646DA">
          <w:t xml:space="preserve"> </w:t>
        </w:r>
        <w:r w:rsidR="008E59F2">
          <w:t xml:space="preserve">and </w:t>
        </w:r>
        <w:r w:rsidR="008E59F2" w:rsidRPr="00FB2E19">
          <w:t xml:space="preserve">apply the </w:t>
        </w:r>
        <w:r w:rsidR="008E59F2">
          <w:t>actions</w:t>
        </w:r>
        <w:r w:rsidR="008E59F2" w:rsidRPr="00FB2E19">
          <w:t xml:space="preserve"> in </w:t>
        </w:r>
        <w:r w:rsidR="008E59F2">
          <w:t>clause</w:t>
        </w:r>
        <w:r w:rsidR="008E59F2" w:rsidRPr="00FB2E19">
          <w:t> </w:t>
        </w:r>
        <w:r w:rsidR="008E59F2">
          <w:t>C.4.2, if any</w:t>
        </w:r>
        <w:r w:rsidR="008E59F2">
          <w:rPr>
            <w:rFonts w:hint="eastAsia"/>
          </w:rPr>
          <w:t>,</w:t>
        </w:r>
        <w:r w:rsidR="008E59F2">
          <w:t xml:space="preserve"> or </w:t>
        </w:r>
      </w:ins>
      <w:r>
        <w:t xml:space="preserve">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382AD0" w14:textId="77777777" w:rsidR="00F93901" w:rsidRDefault="00F93901" w:rsidP="00F93901">
      <w:pPr>
        <w:pStyle w:val="B2"/>
      </w:pPr>
      <w:r>
        <w:tab/>
      </w:r>
      <w:r>
        <w:rPr>
          <w:noProof/>
        </w:rPr>
        <w:t>Step 5 is skipped;</w:t>
      </w:r>
    </w:p>
    <w:p w14:paraId="5ECF3139" w14:textId="77777777" w:rsidR="00F93901" w:rsidRDefault="00F93901" w:rsidP="00F9390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DA0325F" w14:textId="77777777" w:rsidR="00F93901" w:rsidRDefault="00F93901" w:rsidP="00F9390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15B9381D" w14:textId="77777777" w:rsidR="00F93901" w:rsidRDefault="00F93901" w:rsidP="00F9390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7DAA5C97" w14:textId="77777777" w:rsidR="00F93901" w:rsidRDefault="00F93901" w:rsidP="00F9390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0BAF0592" w14:textId="77777777" w:rsidR="00F93901" w:rsidRPr="00FA56B7" w:rsidRDefault="00F93901" w:rsidP="00F93901">
      <w:r>
        <w:t>If:</w:t>
      </w:r>
    </w:p>
    <w:p w14:paraId="54755721" w14:textId="77777777" w:rsidR="00F93901" w:rsidRDefault="00F93901" w:rsidP="00F9390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49C6375" w14:textId="77777777" w:rsidR="00F93901" w:rsidRDefault="00F93901" w:rsidP="00F9390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6EA04A81" w14:textId="77777777" w:rsidR="00F93901" w:rsidRDefault="00F93901" w:rsidP="00F9390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6573040" w14:textId="77777777" w:rsidR="00F93901" w:rsidRPr="001B703A" w:rsidRDefault="00F93901" w:rsidP="00F93901">
      <w:pPr>
        <w:pStyle w:val="NO"/>
        <w:rPr>
          <w:lang w:val="en-US"/>
        </w:rPr>
      </w:pPr>
      <w:r>
        <w:t>NOTE 2:</w:t>
      </w:r>
      <w:r>
        <w:tab/>
        <w:t>The receipt of the steering of roaming information by itself does not trigger the release of the emergency PDU session</w:t>
      </w:r>
      <w:r>
        <w:rPr>
          <w:noProof/>
        </w:rPr>
        <w:t>.</w:t>
      </w:r>
    </w:p>
    <w:p w14:paraId="76B49E4A" w14:textId="77777777" w:rsidR="00F93901" w:rsidRPr="002B6597" w:rsidRDefault="00F93901" w:rsidP="004E7DC1"/>
    <w:p w14:paraId="1870C950" w14:textId="77777777" w:rsidR="004E7DC1" w:rsidRDefault="004E7DC1"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9F63F" w14:textId="77777777" w:rsidR="0015626E" w:rsidRDefault="0015626E">
      <w:r>
        <w:separator/>
      </w:r>
    </w:p>
  </w:endnote>
  <w:endnote w:type="continuationSeparator" w:id="0">
    <w:p w14:paraId="5853AEE5" w14:textId="77777777" w:rsidR="0015626E" w:rsidRDefault="0015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A4835" w14:textId="77777777" w:rsidR="008632BE" w:rsidRDefault="008632B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D7C75" w14:textId="77777777" w:rsidR="008632BE" w:rsidRDefault="008632B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D9A61" w14:textId="77777777" w:rsidR="008632BE" w:rsidRDefault="008632B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29551" w14:textId="77777777" w:rsidR="0015626E" w:rsidRDefault="0015626E">
      <w:r>
        <w:separator/>
      </w:r>
    </w:p>
  </w:footnote>
  <w:footnote w:type="continuationSeparator" w:id="0">
    <w:p w14:paraId="5E2B3D70" w14:textId="77777777" w:rsidR="0015626E" w:rsidRDefault="00156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18AF7" w14:textId="77777777" w:rsidR="008632BE" w:rsidRDefault="0086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678C" w14:textId="77777777" w:rsidR="008632BE" w:rsidRDefault="008632B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F69E1" w:rsidRDefault="0015626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F69E1" w:rsidRDefault="007323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F69E1" w:rsidRDefault="001562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655FF4"/>
    <w:multiLevelType w:val="hybridMultilevel"/>
    <w:tmpl w:val="67ACA018"/>
    <w:lvl w:ilvl="0" w:tplc="667619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6C427741"/>
    <w:multiLevelType w:val="hybridMultilevel"/>
    <w:tmpl w:val="30AEDC02"/>
    <w:lvl w:ilvl="0" w:tplc="794E1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NK0FAF20HkwtAAAA"/>
  </w:docVars>
  <w:rsids>
    <w:rsidRoot w:val="00022E4A"/>
    <w:rsid w:val="00001DE1"/>
    <w:rsid w:val="00003A0D"/>
    <w:rsid w:val="00010AF5"/>
    <w:rsid w:val="00012F79"/>
    <w:rsid w:val="00014854"/>
    <w:rsid w:val="00022E4A"/>
    <w:rsid w:val="00023F95"/>
    <w:rsid w:val="00026526"/>
    <w:rsid w:val="000409FF"/>
    <w:rsid w:val="00041942"/>
    <w:rsid w:val="00072C36"/>
    <w:rsid w:val="00075ACE"/>
    <w:rsid w:val="00087148"/>
    <w:rsid w:val="000919EF"/>
    <w:rsid w:val="00092648"/>
    <w:rsid w:val="00097547"/>
    <w:rsid w:val="000A6394"/>
    <w:rsid w:val="000B7FED"/>
    <w:rsid w:val="000C038A"/>
    <w:rsid w:val="000C060A"/>
    <w:rsid w:val="000C28CD"/>
    <w:rsid w:val="000C6598"/>
    <w:rsid w:val="000D44B3"/>
    <w:rsid w:val="000D4B7D"/>
    <w:rsid w:val="000E08A0"/>
    <w:rsid w:val="000E7922"/>
    <w:rsid w:val="000F1589"/>
    <w:rsid w:val="000F65D1"/>
    <w:rsid w:val="000F779E"/>
    <w:rsid w:val="00106BD0"/>
    <w:rsid w:val="00114238"/>
    <w:rsid w:val="001220F8"/>
    <w:rsid w:val="00137FFB"/>
    <w:rsid w:val="00141953"/>
    <w:rsid w:val="001420C5"/>
    <w:rsid w:val="00145D43"/>
    <w:rsid w:val="0015626E"/>
    <w:rsid w:val="001568CA"/>
    <w:rsid w:val="00175573"/>
    <w:rsid w:val="00192C46"/>
    <w:rsid w:val="001A08B3"/>
    <w:rsid w:val="001A1258"/>
    <w:rsid w:val="001A7817"/>
    <w:rsid w:val="001A7B60"/>
    <w:rsid w:val="001B52F0"/>
    <w:rsid w:val="001B56C7"/>
    <w:rsid w:val="001B5FB8"/>
    <w:rsid w:val="001B7A65"/>
    <w:rsid w:val="001C0533"/>
    <w:rsid w:val="001C7908"/>
    <w:rsid w:val="001D27B7"/>
    <w:rsid w:val="001D639B"/>
    <w:rsid w:val="001E41F3"/>
    <w:rsid w:val="001F4B8D"/>
    <w:rsid w:val="00205ADA"/>
    <w:rsid w:val="00207CDC"/>
    <w:rsid w:val="00216430"/>
    <w:rsid w:val="00222B19"/>
    <w:rsid w:val="0022541B"/>
    <w:rsid w:val="002307EA"/>
    <w:rsid w:val="00231488"/>
    <w:rsid w:val="00232EB1"/>
    <w:rsid w:val="00241CBE"/>
    <w:rsid w:val="002523E8"/>
    <w:rsid w:val="00252651"/>
    <w:rsid w:val="00254E75"/>
    <w:rsid w:val="0026004D"/>
    <w:rsid w:val="00260EAF"/>
    <w:rsid w:val="00261575"/>
    <w:rsid w:val="002640DD"/>
    <w:rsid w:val="002746D2"/>
    <w:rsid w:val="00275D12"/>
    <w:rsid w:val="002830DD"/>
    <w:rsid w:val="00284808"/>
    <w:rsid w:val="00284FEB"/>
    <w:rsid w:val="00285975"/>
    <w:rsid w:val="002860C4"/>
    <w:rsid w:val="002864C7"/>
    <w:rsid w:val="00291CC9"/>
    <w:rsid w:val="00293465"/>
    <w:rsid w:val="00294A9F"/>
    <w:rsid w:val="002A6ED8"/>
    <w:rsid w:val="002B2834"/>
    <w:rsid w:val="002B5741"/>
    <w:rsid w:val="002B6597"/>
    <w:rsid w:val="002E472E"/>
    <w:rsid w:val="002E6ADA"/>
    <w:rsid w:val="00305409"/>
    <w:rsid w:val="003062A8"/>
    <w:rsid w:val="00307003"/>
    <w:rsid w:val="003079FB"/>
    <w:rsid w:val="00330303"/>
    <w:rsid w:val="00333EE9"/>
    <w:rsid w:val="00336DB4"/>
    <w:rsid w:val="00340195"/>
    <w:rsid w:val="00345F4C"/>
    <w:rsid w:val="003461F3"/>
    <w:rsid w:val="00353B06"/>
    <w:rsid w:val="003609EF"/>
    <w:rsid w:val="0036231A"/>
    <w:rsid w:val="0037003F"/>
    <w:rsid w:val="00374DD4"/>
    <w:rsid w:val="00375EDE"/>
    <w:rsid w:val="00380699"/>
    <w:rsid w:val="00380AAD"/>
    <w:rsid w:val="0038678A"/>
    <w:rsid w:val="003867C7"/>
    <w:rsid w:val="00390684"/>
    <w:rsid w:val="0039529C"/>
    <w:rsid w:val="0039640B"/>
    <w:rsid w:val="003A7493"/>
    <w:rsid w:val="003B275F"/>
    <w:rsid w:val="003B2FBE"/>
    <w:rsid w:val="003C0312"/>
    <w:rsid w:val="003C062A"/>
    <w:rsid w:val="003C78FC"/>
    <w:rsid w:val="003E003E"/>
    <w:rsid w:val="003E1A36"/>
    <w:rsid w:val="003E22FB"/>
    <w:rsid w:val="003E341A"/>
    <w:rsid w:val="003E7C4E"/>
    <w:rsid w:val="003F7DD3"/>
    <w:rsid w:val="004008B8"/>
    <w:rsid w:val="004040A6"/>
    <w:rsid w:val="00410371"/>
    <w:rsid w:val="0042243E"/>
    <w:rsid w:val="00422CCE"/>
    <w:rsid w:val="004242F1"/>
    <w:rsid w:val="00434F4A"/>
    <w:rsid w:val="0044452C"/>
    <w:rsid w:val="004476F8"/>
    <w:rsid w:val="004522D8"/>
    <w:rsid w:val="004544CA"/>
    <w:rsid w:val="00455916"/>
    <w:rsid w:val="00460D27"/>
    <w:rsid w:val="00462BE6"/>
    <w:rsid w:val="00485CAC"/>
    <w:rsid w:val="00486DC4"/>
    <w:rsid w:val="004878D5"/>
    <w:rsid w:val="004A032F"/>
    <w:rsid w:val="004A7E5C"/>
    <w:rsid w:val="004B75B7"/>
    <w:rsid w:val="004E1AE4"/>
    <w:rsid w:val="004E60D8"/>
    <w:rsid w:val="004E749F"/>
    <w:rsid w:val="004E7DC1"/>
    <w:rsid w:val="004F5D53"/>
    <w:rsid w:val="0050422B"/>
    <w:rsid w:val="00512A8D"/>
    <w:rsid w:val="005141D9"/>
    <w:rsid w:val="005155F5"/>
    <w:rsid w:val="0051580D"/>
    <w:rsid w:val="00517BA3"/>
    <w:rsid w:val="00520CA3"/>
    <w:rsid w:val="00523428"/>
    <w:rsid w:val="00530A0A"/>
    <w:rsid w:val="00540C93"/>
    <w:rsid w:val="00546B12"/>
    <w:rsid w:val="00547111"/>
    <w:rsid w:val="00550724"/>
    <w:rsid w:val="00552162"/>
    <w:rsid w:val="00557D24"/>
    <w:rsid w:val="00560746"/>
    <w:rsid w:val="00577550"/>
    <w:rsid w:val="005859CA"/>
    <w:rsid w:val="00592D74"/>
    <w:rsid w:val="005B0E81"/>
    <w:rsid w:val="005B4224"/>
    <w:rsid w:val="005C3112"/>
    <w:rsid w:val="005D0F7E"/>
    <w:rsid w:val="005D77CA"/>
    <w:rsid w:val="005E2C44"/>
    <w:rsid w:val="005E650C"/>
    <w:rsid w:val="005F1F05"/>
    <w:rsid w:val="005F5AFF"/>
    <w:rsid w:val="005F67BF"/>
    <w:rsid w:val="00602710"/>
    <w:rsid w:val="00621188"/>
    <w:rsid w:val="006257ED"/>
    <w:rsid w:val="00635580"/>
    <w:rsid w:val="00635E42"/>
    <w:rsid w:val="00644DD6"/>
    <w:rsid w:val="00653DE4"/>
    <w:rsid w:val="00661809"/>
    <w:rsid w:val="006644CB"/>
    <w:rsid w:val="00665C47"/>
    <w:rsid w:val="00670AD0"/>
    <w:rsid w:val="0067326D"/>
    <w:rsid w:val="00687E97"/>
    <w:rsid w:val="00695808"/>
    <w:rsid w:val="006A0D63"/>
    <w:rsid w:val="006A0E19"/>
    <w:rsid w:val="006A6DDB"/>
    <w:rsid w:val="006B2587"/>
    <w:rsid w:val="006B46FB"/>
    <w:rsid w:val="006B6162"/>
    <w:rsid w:val="006C543E"/>
    <w:rsid w:val="006E013C"/>
    <w:rsid w:val="006E1DE4"/>
    <w:rsid w:val="006E21FB"/>
    <w:rsid w:val="006E39E2"/>
    <w:rsid w:val="006E3D3F"/>
    <w:rsid w:val="006F0B0C"/>
    <w:rsid w:val="006F7EDC"/>
    <w:rsid w:val="00704B35"/>
    <w:rsid w:val="00704EFC"/>
    <w:rsid w:val="007155C5"/>
    <w:rsid w:val="007175DB"/>
    <w:rsid w:val="00725CF2"/>
    <w:rsid w:val="007301B4"/>
    <w:rsid w:val="00732044"/>
    <w:rsid w:val="007323D0"/>
    <w:rsid w:val="00733522"/>
    <w:rsid w:val="00734867"/>
    <w:rsid w:val="007452B7"/>
    <w:rsid w:val="007461C1"/>
    <w:rsid w:val="00746C31"/>
    <w:rsid w:val="00747880"/>
    <w:rsid w:val="0075555A"/>
    <w:rsid w:val="0075665B"/>
    <w:rsid w:val="0076341D"/>
    <w:rsid w:val="00765E14"/>
    <w:rsid w:val="00772E3B"/>
    <w:rsid w:val="0078418A"/>
    <w:rsid w:val="00792342"/>
    <w:rsid w:val="007977A8"/>
    <w:rsid w:val="007A4B74"/>
    <w:rsid w:val="007A5FAC"/>
    <w:rsid w:val="007B512A"/>
    <w:rsid w:val="007C1D0E"/>
    <w:rsid w:val="007C2097"/>
    <w:rsid w:val="007C3978"/>
    <w:rsid w:val="007D6A07"/>
    <w:rsid w:val="007E0F83"/>
    <w:rsid w:val="007F2E6B"/>
    <w:rsid w:val="007F2E86"/>
    <w:rsid w:val="007F7259"/>
    <w:rsid w:val="008040A8"/>
    <w:rsid w:val="00815475"/>
    <w:rsid w:val="00821896"/>
    <w:rsid w:val="008279FA"/>
    <w:rsid w:val="008375D9"/>
    <w:rsid w:val="00840B54"/>
    <w:rsid w:val="00841BF1"/>
    <w:rsid w:val="0085330B"/>
    <w:rsid w:val="00860390"/>
    <w:rsid w:val="008626E7"/>
    <w:rsid w:val="008632BE"/>
    <w:rsid w:val="00863D13"/>
    <w:rsid w:val="00870EE7"/>
    <w:rsid w:val="00874A32"/>
    <w:rsid w:val="00875C37"/>
    <w:rsid w:val="00877F4A"/>
    <w:rsid w:val="008863B9"/>
    <w:rsid w:val="008933CA"/>
    <w:rsid w:val="00897D05"/>
    <w:rsid w:val="008A45A6"/>
    <w:rsid w:val="008B5170"/>
    <w:rsid w:val="008C1C32"/>
    <w:rsid w:val="008C6AF0"/>
    <w:rsid w:val="008D3CCC"/>
    <w:rsid w:val="008D591D"/>
    <w:rsid w:val="008E2A4C"/>
    <w:rsid w:val="008E59F2"/>
    <w:rsid w:val="008E61F9"/>
    <w:rsid w:val="008F188E"/>
    <w:rsid w:val="008F3789"/>
    <w:rsid w:val="008F686C"/>
    <w:rsid w:val="00907BD4"/>
    <w:rsid w:val="009122A1"/>
    <w:rsid w:val="009148DE"/>
    <w:rsid w:val="00917C8B"/>
    <w:rsid w:val="00921D5A"/>
    <w:rsid w:val="00930021"/>
    <w:rsid w:val="00941E30"/>
    <w:rsid w:val="0095375F"/>
    <w:rsid w:val="0097080F"/>
    <w:rsid w:val="009714DC"/>
    <w:rsid w:val="009777D9"/>
    <w:rsid w:val="00991B88"/>
    <w:rsid w:val="00995A04"/>
    <w:rsid w:val="009A5753"/>
    <w:rsid w:val="009A579D"/>
    <w:rsid w:val="009B0D9C"/>
    <w:rsid w:val="009B48E4"/>
    <w:rsid w:val="009C3C4F"/>
    <w:rsid w:val="009E3297"/>
    <w:rsid w:val="009F5E9A"/>
    <w:rsid w:val="009F734F"/>
    <w:rsid w:val="00A01F64"/>
    <w:rsid w:val="00A10362"/>
    <w:rsid w:val="00A17B29"/>
    <w:rsid w:val="00A246B6"/>
    <w:rsid w:val="00A27399"/>
    <w:rsid w:val="00A408FD"/>
    <w:rsid w:val="00A41D26"/>
    <w:rsid w:val="00A47BA1"/>
    <w:rsid w:val="00A47E70"/>
    <w:rsid w:val="00A50CF0"/>
    <w:rsid w:val="00A52DA5"/>
    <w:rsid w:val="00A5480D"/>
    <w:rsid w:val="00A60516"/>
    <w:rsid w:val="00A6116F"/>
    <w:rsid w:val="00A758D2"/>
    <w:rsid w:val="00A7671C"/>
    <w:rsid w:val="00A8194F"/>
    <w:rsid w:val="00A8666E"/>
    <w:rsid w:val="00A9000C"/>
    <w:rsid w:val="00AA2CBC"/>
    <w:rsid w:val="00AB0C1B"/>
    <w:rsid w:val="00AB34ED"/>
    <w:rsid w:val="00AB365E"/>
    <w:rsid w:val="00AC5136"/>
    <w:rsid w:val="00AC5820"/>
    <w:rsid w:val="00AC6366"/>
    <w:rsid w:val="00AD1CD8"/>
    <w:rsid w:val="00AE3351"/>
    <w:rsid w:val="00AE4961"/>
    <w:rsid w:val="00AF3F66"/>
    <w:rsid w:val="00AF472F"/>
    <w:rsid w:val="00AF7940"/>
    <w:rsid w:val="00B01E61"/>
    <w:rsid w:val="00B02729"/>
    <w:rsid w:val="00B032F6"/>
    <w:rsid w:val="00B2548C"/>
    <w:rsid w:val="00B258BB"/>
    <w:rsid w:val="00B411D3"/>
    <w:rsid w:val="00B47CD0"/>
    <w:rsid w:val="00B67B97"/>
    <w:rsid w:val="00B87917"/>
    <w:rsid w:val="00B90A8B"/>
    <w:rsid w:val="00B968C8"/>
    <w:rsid w:val="00BA0BE2"/>
    <w:rsid w:val="00BA3EC5"/>
    <w:rsid w:val="00BA51D9"/>
    <w:rsid w:val="00BB2243"/>
    <w:rsid w:val="00BB5DFC"/>
    <w:rsid w:val="00BC05F8"/>
    <w:rsid w:val="00BD279D"/>
    <w:rsid w:val="00BD6BB8"/>
    <w:rsid w:val="00BE1907"/>
    <w:rsid w:val="00BE2695"/>
    <w:rsid w:val="00BF0A80"/>
    <w:rsid w:val="00C0337E"/>
    <w:rsid w:val="00C11B3E"/>
    <w:rsid w:val="00C135B1"/>
    <w:rsid w:val="00C3307B"/>
    <w:rsid w:val="00C35B3D"/>
    <w:rsid w:val="00C35BBC"/>
    <w:rsid w:val="00C3757C"/>
    <w:rsid w:val="00C66BA2"/>
    <w:rsid w:val="00C66E2E"/>
    <w:rsid w:val="00C71246"/>
    <w:rsid w:val="00C72428"/>
    <w:rsid w:val="00C80782"/>
    <w:rsid w:val="00C870F6"/>
    <w:rsid w:val="00C917CC"/>
    <w:rsid w:val="00C95985"/>
    <w:rsid w:val="00C96B0A"/>
    <w:rsid w:val="00CA1985"/>
    <w:rsid w:val="00CB4565"/>
    <w:rsid w:val="00CC5026"/>
    <w:rsid w:val="00CC68D0"/>
    <w:rsid w:val="00CC7DA8"/>
    <w:rsid w:val="00CD632C"/>
    <w:rsid w:val="00CE4452"/>
    <w:rsid w:val="00CE4990"/>
    <w:rsid w:val="00CE77F0"/>
    <w:rsid w:val="00CF3EA7"/>
    <w:rsid w:val="00D03F9A"/>
    <w:rsid w:val="00D06D51"/>
    <w:rsid w:val="00D24991"/>
    <w:rsid w:val="00D30639"/>
    <w:rsid w:val="00D32A84"/>
    <w:rsid w:val="00D4518C"/>
    <w:rsid w:val="00D46594"/>
    <w:rsid w:val="00D50255"/>
    <w:rsid w:val="00D557E9"/>
    <w:rsid w:val="00D62C5B"/>
    <w:rsid w:val="00D64B1F"/>
    <w:rsid w:val="00D66520"/>
    <w:rsid w:val="00D70678"/>
    <w:rsid w:val="00D7642F"/>
    <w:rsid w:val="00D80124"/>
    <w:rsid w:val="00D84468"/>
    <w:rsid w:val="00D84AE9"/>
    <w:rsid w:val="00D90760"/>
    <w:rsid w:val="00D95881"/>
    <w:rsid w:val="00DB581C"/>
    <w:rsid w:val="00DD6678"/>
    <w:rsid w:val="00DE34CF"/>
    <w:rsid w:val="00DE7D2D"/>
    <w:rsid w:val="00DF04BA"/>
    <w:rsid w:val="00DF2B79"/>
    <w:rsid w:val="00DF5586"/>
    <w:rsid w:val="00E13141"/>
    <w:rsid w:val="00E13F3D"/>
    <w:rsid w:val="00E16D5F"/>
    <w:rsid w:val="00E21210"/>
    <w:rsid w:val="00E2472E"/>
    <w:rsid w:val="00E34898"/>
    <w:rsid w:val="00E51CF1"/>
    <w:rsid w:val="00E6441A"/>
    <w:rsid w:val="00E646DA"/>
    <w:rsid w:val="00E858CC"/>
    <w:rsid w:val="00E8727D"/>
    <w:rsid w:val="00EB00DE"/>
    <w:rsid w:val="00EB09B7"/>
    <w:rsid w:val="00EB328F"/>
    <w:rsid w:val="00EB3C8E"/>
    <w:rsid w:val="00EC0758"/>
    <w:rsid w:val="00EC5543"/>
    <w:rsid w:val="00ED026E"/>
    <w:rsid w:val="00ED77F6"/>
    <w:rsid w:val="00EE2AF9"/>
    <w:rsid w:val="00EE7D7C"/>
    <w:rsid w:val="00F04F32"/>
    <w:rsid w:val="00F17794"/>
    <w:rsid w:val="00F2010D"/>
    <w:rsid w:val="00F25D98"/>
    <w:rsid w:val="00F300FB"/>
    <w:rsid w:val="00F41A15"/>
    <w:rsid w:val="00F61657"/>
    <w:rsid w:val="00F62E8C"/>
    <w:rsid w:val="00F70338"/>
    <w:rsid w:val="00F8032A"/>
    <w:rsid w:val="00F8135B"/>
    <w:rsid w:val="00F90F09"/>
    <w:rsid w:val="00F93901"/>
    <w:rsid w:val="00FB0872"/>
    <w:rsid w:val="00FB6386"/>
    <w:rsid w:val="00FD1D8F"/>
    <w:rsid w:val="00FD2E47"/>
    <w:rsid w:val="00FE5159"/>
    <w:rsid w:val="00FF4A2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1">
    <w:name w:val="Revision"/>
    <w:hidden/>
    <w:uiPriority w:val="99"/>
    <w:semiHidden/>
    <w:rsid w:val="000F6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2068</TotalTime>
  <Pages>18</Pages>
  <Words>8746</Words>
  <Characters>49854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329</cp:revision>
  <cp:lastPrinted>1900-01-01T00:00:00Z</cp:lastPrinted>
  <dcterms:created xsi:type="dcterms:W3CDTF">2020-02-03T08:32:00Z</dcterms:created>
  <dcterms:modified xsi:type="dcterms:W3CDTF">2022-11-07T03:02:00Z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2022-11-03T12:37:26Z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ae65ec8b-b1f2-4fcb-8b15-514071bd488d</vt:lpwstr>
  </property>
  <property fmtid="{D5CDD505-2E9C-101B-9397-08002B2CF9AE}" pid="27" name="MSIP_Label_83bcef13-7cac-433f-ba1d-47a323951816_ContentBits">
    <vt:lpwstr>0</vt:lpwstr>
  </property>
</Properties>
</file>